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D1490" w14:textId="6B16F42C"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6D30DA">
        <w:rPr>
          <w:rFonts w:ascii="Arial" w:eastAsia="宋体" w:hAnsi="Arial"/>
          <w:b/>
          <w:i/>
          <w:noProof/>
          <w:color w:val="auto"/>
          <w:sz w:val="28"/>
          <w:lang w:eastAsia="en-US"/>
        </w:rPr>
        <w:t>5890</w:t>
      </w:r>
      <w:ins w:id="0" w:author="Ericsson_UUser" w:date="2022-08-19T11:43:00Z">
        <w:r w:rsidR="00A5650F">
          <w:rPr>
            <w:rFonts w:ascii="Arial" w:eastAsia="宋体" w:hAnsi="Arial"/>
            <w:b/>
            <w:i/>
            <w:noProof/>
            <w:color w:val="auto"/>
            <w:sz w:val="28"/>
            <w:lang w:eastAsia="en-US"/>
          </w:rPr>
          <w:t>r0</w:t>
        </w:r>
        <w:del w:id="1" w:author="OPPO" w:date="2022-08-22T17:10:00Z">
          <w:r w:rsidR="00A5650F" w:rsidDel="00FE44A9">
            <w:rPr>
              <w:rFonts w:ascii="Arial" w:eastAsia="宋体" w:hAnsi="Arial"/>
              <w:b/>
              <w:i/>
              <w:noProof/>
              <w:color w:val="auto"/>
              <w:sz w:val="28"/>
              <w:lang w:eastAsia="en-US"/>
            </w:rPr>
            <w:delText>1</w:delText>
          </w:r>
        </w:del>
      </w:ins>
      <w:ins w:id="2" w:author="OPPO" w:date="2022-08-22T17:10:00Z">
        <w:r w:rsidR="00FE44A9">
          <w:rPr>
            <w:rFonts w:ascii="Arial" w:eastAsia="宋体" w:hAnsi="Arial"/>
            <w:b/>
            <w:i/>
            <w:noProof/>
            <w:color w:val="auto"/>
            <w:sz w:val="28"/>
            <w:lang w:eastAsia="en-US"/>
          </w:rPr>
          <w:t>3</w:t>
        </w:r>
      </w:ins>
      <w:bookmarkStart w:id="3" w:name="_GoBack"/>
      <w:bookmarkEnd w:id="3"/>
    </w:p>
    <w:p w14:paraId="2763AA5C" w14:textId="069ACE54"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4"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5"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5"/>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1"/>
      </w:pPr>
      <w:r>
        <w:t>Discussion</w:t>
      </w:r>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proofErr w:type="gramStart"/>
      <w:r w:rsidR="00981CD4">
        <w:rPr>
          <w:lang w:eastAsia="en-US"/>
        </w:rPr>
        <w:t>So</w:t>
      </w:r>
      <w:proofErr w:type="gramEnd"/>
      <w:r w:rsidR="00981CD4">
        <w:rPr>
          <w:lang w:eastAsia="en-US"/>
        </w:rPr>
        <w:t xml:space="preserve">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w:t>
      </w:r>
      <w:proofErr w:type="gramStart"/>
      <w:r w:rsidR="001A22BB">
        <w:rPr>
          <w:lang w:val="en-US"/>
        </w:rPr>
        <w:t>So</w:t>
      </w:r>
      <w:proofErr w:type="gramEnd"/>
      <w:r w:rsidR="001A22BB">
        <w:rPr>
          <w:lang w:val="en-US"/>
        </w:rPr>
        <w:t xml:space="preserve">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2"/>
      </w:pPr>
      <w:bookmarkStart w:id="6" w:name="_Toc101170939"/>
      <w:bookmarkStart w:id="7" w:name="_Toc16874"/>
      <w:bookmarkStart w:id="8" w:name="_Toc4999"/>
      <w:bookmarkStart w:id="9" w:name="_Toc104433168"/>
      <w:bookmarkStart w:id="10" w:name="_Toc104467337"/>
      <w:bookmarkStart w:id="11" w:name="_Toc104467624"/>
      <w:bookmarkStart w:id="12" w:name="_Toc104829014"/>
      <w:r>
        <w:rPr>
          <w:lang w:eastAsia="zh-CN"/>
        </w:rPr>
        <w:t>6.9</w:t>
      </w:r>
      <w:r>
        <w:rPr>
          <w:lang w:eastAsia="ko-KR"/>
        </w:rPr>
        <w:tab/>
      </w:r>
      <w:r>
        <w:t>Solution</w:t>
      </w:r>
      <w:r>
        <w:rPr>
          <w:lang w:eastAsia="zh-CN"/>
        </w:rPr>
        <w:t xml:space="preserve"> #9</w:t>
      </w:r>
      <w:r>
        <w:t>: NWDAF-assisted application detection</w:t>
      </w:r>
      <w:bookmarkEnd w:id="6"/>
      <w:bookmarkEnd w:id="7"/>
      <w:bookmarkEnd w:id="8"/>
      <w:bookmarkEnd w:id="9"/>
      <w:bookmarkEnd w:id="10"/>
      <w:bookmarkEnd w:id="11"/>
      <w:bookmarkEnd w:id="12"/>
    </w:p>
    <w:p w14:paraId="2AA41BC2" w14:textId="77777777" w:rsidR="005F6987" w:rsidRDefault="005F6987" w:rsidP="005F6987">
      <w:pPr>
        <w:pStyle w:val="3"/>
      </w:pPr>
      <w:bookmarkStart w:id="13" w:name="_Toc9930"/>
      <w:bookmarkStart w:id="14" w:name="_Toc101170940"/>
      <w:bookmarkStart w:id="15" w:name="_Toc12418"/>
      <w:bookmarkStart w:id="16" w:name="_Toc104433169"/>
      <w:bookmarkStart w:id="17" w:name="_Toc104467338"/>
      <w:bookmarkStart w:id="18" w:name="_Toc104467625"/>
      <w:bookmarkStart w:id="19" w:name="_Toc104829015"/>
      <w:r>
        <w:t>6.9.1</w:t>
      </w:r>
      <w:r>
        <w:tab/>
        <w:t>Description</w:t>
      </w:r>
      <w:bookmarkEnd w:id="13"/>
      <w:bookmarkEnd w:id="14"/>
      <w:bookmarkEnd w:id="15"/>
      <w:bookmarkEnd w:id="16"/>
      <w:bookmarkEnd w:id="17"/>
      <w:bookmarkEnd w:id="18"/>
      <w:bookmarkEnd w:id="19"/>
    </w:p>
    <w:p w14:paraId="74C99912" w14:textId="77777777" w:rsidR="005F6987" w:rsidRDefault="005F6987" w:rsidP="005F6987">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w:t>
      </w:r>
      <w:r>
        <w:lastRenderedPageBreak/>
        <w:t>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6B2502E2" w:rsidR="005F6987" w:rsidRDefault="005F6987" w:rsidP="005F6987">
      <w:r>
        <w:t xml:space="preserve">The objective of this solution is to provide analytics on application traffic. </w:t>
      </w:r>
      <w:r>
        <w:rPr>
          <w:rFonts w:hint="eastAsia"/>
          <w:lang w:eastAsia="ko-KR"/>
        </w:rPr>
        <w:t xml:space="preserve">The proposed solution </w:t>
      </w:r>
      <w:r>
        <w:t xml:space="preserve">provides analytics including </w:t>
      </w:r>
      <w:commentRangeStart w:id="20"/>
      <w:r>
        <w:t>new PFD</w:t>
      </w:r>
      <w:del w:id="21" w:author="Nokia r11" w:date="2022-08-20T22:41:00Z">
        <w:r w:rsidDel="00175E35">
          <w:delText>s</w:delText>
        </w:r>
      </w:del>
      <w:ins w:id="22" w:author="Nokia r11" w:date="2022-08-20T22:41:00Z">
        <w:r w:rsidR="00175E35">
          <w:t xml:space="preserve"> information</w:t>
        </w:r>
      </w:ins>
      <w:r>
        <w:t xml:space="preserve"> for unknown applications and updated PFD</w:t>
      </w:r>
      <w:del w:id="23" w:author="Nokia r11" w:date="2022-08-20T22:41:00Z">
        <w:r w:rsidDel="00175E35">
          <w:delText>s</w:delText>
        </w:r>
      </w:del>
      <w:ins w:id="24" w:author="Nokia r11" w:date="2022-08-20T22:41:00Z">
        <w:r w:rsidR="00175E35">
          <w:t xml:space="preserve"> information</w:t>
        </w:r>
      </w:ins>
      <w:r>
        <w:t xml:space="preserve"> </w:t>
      </w:r>
      <w:commentRangeEnd w:id="20"/>
      <w:r w:rsidR="006F4BA8">
        <w:rPr>
          <w:rStyle w:val="af4"/>
          <w:rFonts w:eastAsia="宋体"/>
          <w:color w:val="auto"/>
          <w:lang w:eastAsia="en-US"/>
        </w:rPr>
        <w:commentReference w:id="20"/>
      </w:r>
      <w:r>
        <w:t>for known applications by extracting network traffic signature and inferring application identity.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3F78C64F" w:rsidR="005F6987" w:rsidRDefault="005F6987" w:rsidP="005F6987">
      <w:pPr>
        <w:pStyle w:val="EditorsNote"/>
        <w:tabs>
          <w:tab w:val="left" w:pos="993"/>
        </w:tabs>
      </w:pPr>
      <w:commentRangeStart w:id="25"/>
      <w:r>
        <w:t>Editor's note:</w:t>
      </w:r>
      <w:r>
        <w:tab/>
        <w:t>How new PFDs for unknown applications can be used is FFS.</w:t>
      </w:r>
      <w:commentRangeEnd w:id="25"/>
      <w:r w:rsidR="006F4BA8">
        <w:rPr>
          <w:rStyle w:val="af4"/>
          <w:rFonts w:eastAsia="宋体"/>
          <w:color w:val="auto"/>
          <w:lang w:eastAsia="en-US"/>
        </w:rPr>
        <w:commentReference w:id="25"/>
      </w:r>
    </w:p>
    <w:p w14:paraId="36C404B7" w14:textId="71BCB07F" w:rsidR="005F6987" w:rsidRDefault="005F6987" w:rsidP="005F6987">
      <w:r>
        <w:t xml:space="preserve">The NWDAF could collect the current </w:t>
      </w:r>
      <w:del w:id="26" w:author="user9" w:date="2022-07-30T23:07:00Z">
        <w:r w:rsidDel="00981CD4">
          <w:delText xml:space="preserve">and </w:delText>
        </w:r>
      </w:del>
      <w:del w:id="27" w:author="user9" w:date="2022-07-30T23:06:00Z">
        <w:r w:rsidDel="00981CD4">
          <w:delText xml:space="preserve">historical </w:delText>
        </w:r>
      </w:del>
      <w:r>
        <w:t xml:space="preserve">PFD information </w:t>
      </w:r>
      <w:ins w:id="28" w:author="user9" w:date="2022-07-30T23:07:00Z">
        <w:r w:rsidR="00981CD4">
          <w:t xml:space="preserve">in use </w:t>
        </w:r>
      </w:ins>
      <w:r>
        <w:t xml:space="preserve">(including Application ID, </w:t>
      </w:r>
      <w:del w:id="29" w:author="user9" w:date="2022-07-30T23:07:00Z">
        <w:r w:rsidDel="00981CD4">
          <w:delText xml:space="preserve">historical </w:delText>
        </w:r>
      </w:del>
      <w:r>
        <w:t xml:space="preserve">IP 3-tuple, </w:t>
      </w:r>
      <w:del w:id="30" w:author="user9" w:date="2022-07-30T23:07:00Z">
        <w:r w:rsidDel="00981CD4">
          <w:delText xml:space="preserve">historical </w:delText>
        </w:r>
      </w:del>
      <w:r>
        <w:t xml:space="preserve">URL, </w:t>
      </w:r>
      <w:del w:id="31" w:author="user9" w:date="2022-07-30T23:07:00Z">
        <w:r w:rsidDel="00981CD4">
          <w:delText xml:space="preserve">historical </w:delText>
        </w:r>
      </w:del>
      <w:r>
        <w:t xml:space="preserve">Domain name information) from the </w:t>
      </w:r>
      <w:ins w:id="32" w:author="user9" w:date="2022-07-31T11:08:00Z">
        <w:r w:rsidR="00E8718D">
          <w:t>UDR</w:t>
        </w:r>
      </w:ins>
      <w:ins w:id="33" w:author="user9" w:date="2022-07-30T23:07:00Z">
        <w:r w:rsidR="00981CD4">
          <w:t xml:space="preserve"> </w:t>
        </w:r>
      </w:ins>
      <w:del w:id="34" w:author="user9" w:date="2022-07-30T23:07:00Z">
        <w:r w:rsidRPr="00031605" w:rsidDel="00981CD4">
          <w:delText xml:space="preserve">NRF </w:delText>
        </w:r>
      </w:del>
      <w:r w:rsidRPr="00031605">
        <w:t xml:space="preserve">via </w:t>
      </w:r>
      <w:r>
        <w:t>NEF (PFDF)</w:t>
      </w:r>
      <w:del w:id="35"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36" w:author="user9" w:date="2022-07-30T23:08:00Z">
        <w:r w:rsidDel="00981CD4">
          <w:delText>ADRF and</w:delText>
        </w:r>
        <w:r w:rsidRPr="00031605" w:rsidDel="00981CD4">
          <w:delText xml:space="preserve"> NRF</w:delText>
        </w:r>
      </w:del>
      <w:ins w:id="37" w:author="user9" w:date="2022-07-30T23:08:00Z">
        <w:r w:rsidR="00981CD4">
          <w:t>NEF</w:t>
        </w:r>
      </w:ins>
      <w:ins w:id="38"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39" w:author="user9" w:date="2022-07-31T12:09:00Z"/>
        </w:rPr>
      </w:pPr>
      <w:del w:id="40"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0A180109" w:rsidR="005F6987" w:rsidRDefault="005F6987" w:rsidP="005F6987">
      <w:pPr>
        <w:pStyle w:val="B1"/>
      </w:pPr>
      <w:r>
        <w:t>-</w:t>
      </w:r>
      <w:r>
        <w:tab/>
        <w:t>A consumer (e.g</w:t>
      </w:r>
      <w:r w:rsidRPr="00205F9E">
        <w:rPr>
          <w:highlight w:val="yellow"/>
          <w:rPrChange w:id="41" w:author="OPPO" w:date="2022-08-22T17:05:00Z">
            <w:rPr/>
          </w:rPrChange>
        </w:rPr>
        <w:t xml:space="preserve">. </w:t>
      </w:r>
      <w:del w:id="42" w:author="OPPO" w:date="2022-08-22T17:04:00Z">
        <w:r w:rsidRPr="00205F9E" w:rsidDel="00205F9E">
          <w:rPr>
            <w:highlight w:val="yellow"/>
            <w:rPrChange w:id="43" w:author="OPPO" w:date="2022-08-22T17:05:00Z">
              <w:rPr/>
            </w:rPrChange>
          </w:rPr>
          <w:delText>NEF</w:delText>
        </w:r>
      </w:del>
      <w:ins w:id="44" w:author="Nokia r11" w:date="2022-08-20T23:03:00Z">
        <w:del w:id="45" w:author="OPPO" w:date="2022-08-22T17:04:00Z">
          <w:r w:rsidR="006B419D" w:rsidRPr="00205F9E" w:rsidDel="00205F9E">
            <w:rPr>
              <w:highlight w:val="yellow"/>
              <w:rPrChange w:id="46" w:author="OPPO" w:date="2022-08-22T17:05:00Z">
                <w:rPr/>
              </w:rPrChange>
            </w:rPr>
            <w:delText>(</w:delText>
          </w:r>
        </w:del>
        <w:r w:rsidR="006B419D" w:rsidRPr="00205F9E">
          <w:rPr>
            <w:highlight w:val="yellow"/>
            <w:rPrChange w:id="47" w:author="OPPO" w:date="2022-08-22T17:05:00Z">
              <w:rPr/>
            </w:rPrChange>
          </w:rPr>
          <w:t>PFDF</w:t>
        </w:r>
        <w:del w:id="48" w:author="OPPO" w:date="2022-08-22T17:05:00Z">
          <w:r w:rsidR="006B419D" w:rsidRPr="00205F9E" w:rsidDel="00205F9E">
            <w:rPr>
              <w:highlight w:val="yellow"/>
              <w:rPrChange w:id="49" w:author="OPPO" w:date="2022-08-22T17:05:00Z">
                <w:rPr/>
              </w:rPrChange>
            </w:rPr>
            <w:delText>)</w:delText>
          </w:r>
        </w:del>
      </w:ins>
      <w:ins w:id="50" w:author="Ericsson_UUser" w:date="2022-08-19T11:58:00Z">
        <w:del w:id="51" w:author="OPPO" w:date="2022-08-22T17:01:00Z">
          <w:r w:rsidR="00553A25" w:rsidRPr="00205F9E" w:rsidDel="00205F9E">
            <w:rPr>
              <w:highlight w:val="yellow"/>
              <w:rPrChange w:id="52" w:author="OPPO" w:date="2022-08-22T17:05:00Z">
                <w:rPr/>
              </w:rPrChange>
            </w:rPr>
            <w:delText xml:space="preserve"> or </w:delText>
          </w:r>
        </w:del>
      </w:ins>
      <w:ins w:id="53" w:author="user9" w:date="2022-07-31T10:57:00Z">
        <w:del w:id="54" w:author="OPPO" w:date="2022-08-22T17:01:00Z">
          <w:r w:rsidR="001A22BB" w:rsidRPr="00205F9E" w:rsidDel="00205F9E">
            <w:rPr>
              <w:highlight w:val="yellow"/>
              <w:rPrChange w:id="55" w:author="OPPO" w:date="2022-08-22T17:04:00Z">
                <w:rPr/>
              </w:rPrChange>
            </w:rPr>
            <w:delText>AF</w:delText>
          </w:r>
        </w:del>
      </w:ins>
      <w:r>
        <w:t>) requests to the NWDAF to provide PFDs for newly detected applications.</w:t>
      </w:r>
    </w:p>
    <w:p w14:paraId="6B941C79" w14:textId="77777777" w:rsidR="00205F9E" w:rsidRDefault="006F4BA8" w:rsidP="006F4BA8">
      <w:pPr>
        <w:pStyle w:val="EditorsNote"/>
        <w:tabs>
          <w:tab w:val="left" w:pos="993"/>
        </w:tabs>
        <w:rPr>
          <w:ins w:id="56" w:author="OPPO" w:date="2022-08-22T17:03:00Z"/>
        </w:rPr>
      </w:pPr>
      <w:ins w:id="57" w:author="Nokia r11" w:date="2022-08-20T22:19:00Z">
        <w:r>
          <w:t>Editor's note:</w:t>
        </w:r>
        <w:r>
          <w:tab/>
        </w:r>
      </w:ins>
      <w:ins w:id="58" w:author="Nokia r11" w:date="2022-08-20T23:02:00Z">
        <w:r w:rsidR="00CD43BF">
          <w:t xml:space="preserve">AF as consumer is FFS. Why does an AF need analytics about its own application? </w:t>
        </w:r>
      </w:ins>
      <w:ins w:id="59" w:author="Nokia r11" w:date="2022-08-20T23:03:00Z">
        <w:r w:rsidR="00CD43BF">
          <w:t xml:space="preserve">And how can privacy issues </w:t>
        </w:r>
        <w:r w:rsidR="006B419D">
          <w:t>with applications from another AF</w:t>
        </w:r>
      </w:ins>
      <w:ins w:id="60" w:author="Nokia r11" w:date="2022-08-20T23:31:00Z">
        <w:r w:rsidR="00396F84">
          <w:t>s</w:t>
        </w:r>
      </w:ins>
      <w:ins w:id="61" w:author="Nokia r11" w:date="2022-08-20T23:03:00Z">
        <w:r w:rsidR="006B419D">
          <w:t xml:space="preserve"> be preven</w:t>
        </w:r>
      </w:ins>
      <w:ins w:id="62" w:author="Nokia r11" w:date="2022-08-20T23:04:00Z">
        <w:r w:rsidR="006B419D">
          <w:t>ted?</w:t>
        </w:r>
      </w:ins>
      <w:ins w:id="63" w:author="OPPO" w:date="2022-08-22T17:03:00Z">
        <w:r w:rsidR="00205F9E">
          <w:t xml:space="preserve"> </w:t>
        </w:r>
      </w:ins>
    </w:p>
    <w:p w14:paraId="7D28BFD6" w14:textId="31E24271" w:rsidR="006F4BA8" w:rsidDel="00205F9E" w:rsidRDefault="006F4BA8" w:rsidP="006F4BA8">
      <w:pPr>
        <w:pStyle w:val="EditorsNote"/>
        <w:tabs>
          <w:tab w:val="left" w:pos="993"/>
        </w:tabs>
        <w:rPr>
          <w:ins w:id="64" w:author="Nokia r11" w:date="2022-08-20T22:19:00Z"/>
          <w:del w:id="65" w:author="OPPO" w:date="2022-08-22T17:05:00Z"/>
        </w:rPr>
      </w:pPr>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66" w:author="user9" w:date="2022-07-31T10:57:00Z">
        <w:r w:rsidDel="001A22BB">
          <w:delText xml:space="preserve"> (i.e. NEF)</w:delText>
        </w:r>
      </w:del>
      <w:r>
        <w:t>.</w:t>
      </w:r>
    </w:p>
    <w:p w14:paraId="0E83C0ED" w14:textId="299FC0F3" w:rsidR="005F6987" w:rsidRDefault="005F6987" w:rsidP="005F6987">
      <w:pPr>
        <w:pStyle w:val="B1"/>
      </w:pPr>
      <w:r>
        <w:t>-</w:t>
      </w:r>
      <w:r>
        <w:tab/>
        <w:t>The consumer i.e. NEF</w:t>
      </w:r>
      <w:ins w:id="67" w:author="Ericsson_UUser" w:date="2022-08-19T11:58:00Z">
        <w:r w:rsidR="00553A25">
          <w:t xml:space="preserve"> or </w:t>
        </w:r>
      </w:ins>
      <w:ins w:id="68" w:author="user9" w:date="2022-07-31T12:08:00Z">
        <w:r w:rsidR="00130E49">
          <w:t xml:space="preserve">AF </w:t>
        </w:r>
      </w:ins>
      <w:ins w:id="69" w:author="Ericsson_UUser" w:date="2022-08-19T13:32:00Z">
        <w:r w:rsidR="00A31866">
          <w:t>decides</w:t>
        </w:r>
      </w:ins>
      <w:ins w:id="70" w:author="user9" w:date="2022-07-31T10:59:00Z">
        <w:r w:rsidR="001A22BB">
          <w:t xml:space="preserve"> to</w:t>
        </w:r>
      </w:ins>
      <w:r>
        <w:t xml:space="preserve"> </w:t>
      </w:r>
      <w:ins w:id="71" w:author="user9" w:date="2022-07-31T10:59:00Z">
        <w:r w:rsidR="001A22BB">
          <w:t>create/update/delete</w:t>
        </w:r>
      </w:ins>
      <w:del w:id="72"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3"/>
      </w:pPr>
      <w:bookmarkStart w:id="73" w:name="_Toc50023233"/>
      <w:bookmarkStart w:id="74" w:name="_Toc2862"/>
      <w:bookmarkStart w:id="75" w:name="_Toc29436"/>
      <w:bookmarkStart w:id="76" w:name="_Toc50021880"/>
      <w:bookmarkStart w:id="77" w:name="_Toc25925"/>
      <w:bookmarkStart w:id="78" w:name="_Toc44004502"/>
      <w:bookmarkStart w:id="79" w:name="_Toc50579618"/>
      <w:bookmarkStart w:id="80" w:name="_Toc57641415"/>
      <w:bookmarkStart w:id="81" w:name="_Toc50023818"/>
      <w:bookmarkStart w:id="82" w:name="_Toc59101768"/>
      <w:bookmarkStart w:id="83" w:name="_Toc54770213"/>
      <w:bookmarkStart w:id="84" w:name="_Toc54786525"/>
      <w:bookmarkStart w:id="85" w:name="_Toc43393330"/>
      <w:bookmarkStart w:id="86" w:name="_Toc101170941"/>
      <w:bookmarkStart w:id="87" w:name="_Toc54779565"/>
      <w:bookmarkStart w:id="88" w:name="_Toc19528"/>
      <w:bookmarkStart w:id="89" w:name="_Toc18108"/>
      <w:bookmarkStart w:id="90" w:name="_Toc19904"/>
      <w:bookmarkStart w:id="91" w:name="_Toc42779249"/>
      <w:bookmarkStart w:id="92" w:name="_Toc50022584"/>
      <w:bookmarkStart w:id="93" w:name="_Toc42770193"/>
      <w:bookmarkStart w:id="94" w:name="_Toc57201377"/>
      <w:bookmarkStart w:id="95" w:name="_Toc27632"/>
      <w:bookmarkStart w:id="96" w:name="_Toc17256"/>
      <w:bookmarkStart w:id="97" w:name="_Toc50021311"/>
      <w:bookmarkStart w:id="98" w:name="_Toc8486"/>
      <w:bookmarkStart w:id="99" w:name="_Toc50309886"/>
      <w:bookmarkStart w:id="100" w:name="_Toc19243"/>
      <w:bookmarkStart w:id="101" w:name="_Toc104433170"/>
      <w:bookmarkStart w:id="102" w:name="_Toc104467339"/>
      <w:bookmarkStart w:id="103" w:name="_Toc104467626"/>
      <w:bookmarkStart w:id="104" w:name="_Toc104829016"/>
      <w:r>
        <w:t>6.9.2</w:t>
      </w:r>
      <w:r>
        <w:tab/>
        <w:t>Input Data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EC90228" w14:textId="77777777" w:rsidR="005F6987" w:rsidRDefault="005F6987" w:rsidP="005F6987">
      <w:pPr>
        <w:rPr>
          <w:lang w:eastAsia="ko-KR"/>
        </w:rPr>
      </w:pPr>
      <w:r>
        <w:rPr>
          <w:lang w:eastAsia="ko-KR"/>
        </w:rPr>
        <w:t>NWDAF collects QoS flow related data from SMF for a specific S-NSSAI, DNN, and UE. The detailed data are described in Table 6.9.2-1.</w:t>
      </w:r>
    </w:p>
    <w:p w14:paraId="50647932" w14:textId="77777777" w:rsidR="005F6987" w:rsidRDefault="005F6987" w:rsidP="005F6987">
      <w:pPr>
        <w:pStyle w:val="TH"/>
      </w:pPr>
      <w:r>
        <w:lastRenderedPageBreak/>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EFD2E52" w:rsidR="005F6987" w:rsidRDefault="005F6987" w:rsidP="002548F1">
            <w:pPr>
              <w:pStyle w:val="TAL"/>
            </w:pPr>
            <w:r>
              <w:t xml:space="preserve">UE ID for the UE </w:t>
            </w:r>
            <w:del w:id="105" w:author="Nokia r11" w:date="2022-08-20T23:17:00Z">
              <w:r w:rsidDel="00447BD5">
                <w:delText xml:space="preserve">who </w:delText>
              </w:r>
            </w:del>
            <w:ins w:id="106" w:author="Nokia r11" w:date="2022-08-20T23:17:00Z">
              <w:r w:rsidR="00447BD5">
                <w:t xml:space="preserve">that </w:t>
              </w:r>
            </w:ins>
            <w:r>
              <w:t>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r>
              <w:t>QoS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35445305" w:rsidR="005F6987" w:rsidRDefault="005F6987" w:rsidP="002548F1">
            <w:pPr>
              <w:pStyle w:val="TAL"/>
            </w:pPr>
            <w:r>
              <w:t xml:space="preserve">to Identify a service flow of the UE </w:t>
            </w:r>
            <w:del w:id="107" w:author="Nokia r11" w:date="2022-08-20T23:18:00Z">
              <w:r w:rsidDel="00447BD5">
                <w:delText xml:space="preserve">who </w:delText>
              </w:r>
            </w:del>
            <w:ins w:id="108" w:author="Nokia r11" w:date="2022-08-20T23:18:00Z">
              <w:r w:rsidR="00447BD5">
                <w:t xml:space="preserve">that </w:t>
              </w:r>
            </w:ins>
            <w:r>
              <w:t>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The domain name is extracted from the inspected user plane packets in a QoS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109"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110"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111"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112"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113"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114"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115"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116"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117"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118"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119"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120"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121"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122"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123"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44D293AA" w:rsidR="005F6987" w:rsidRPr="00205F9E" w:rsidRDefault="005F6987" w:rsidP="002548F1">
            <w:pPr>
              <w:pStyle w:val="TAL"/>
              <w:rPr>
                <w:highlight w:val="yellow"/>
                <w:lang w:eastAsia="ko-KR"/>
                <w:rPrChange w:id="124" w:author="OPPO" w:date="2022-08-22T17:07:00Z">
                  <w:rPr>
                    <w:lang w:eastAsia="ko-KR"/>
                  </w:rPr>
                </w:rPrChange>
              </w:rPr>
            </w:pPr>
            <w:del w:id="125" w:author="OPPO" w:date="2022-08-22T17:07:00Z">
              <w:r w:rsidRPr="00205F9E" w:rsidDel="00205F9E">
                <w:rPr>
                  <w:highlight w:val="yellow"/>
                  <w:lang w:eastAsia="ko-KR"/>
                  <w:rPrChange w:id="126" w:author="OPPO" w:date="2022-08-22T17:07:00Z">
                    <w:rPr>
                      <w:lang w:eastAsia="ko-KR"/>
                    </w:rPr>
                  </w:rPrChange>
                </w:rPr>
                <w:delText>NEF</w:delText>
              </w:r>
            </w:del>
            <w:ins w:id="127" w:author="OPPO" w:date="2022-08-22T17:07:00Z">
              <w:r w:rsidR="00205F9E" w:rsidRPr="00205F9E">
                <w:rPr>
                  <w:highlight w:val="yellow"/>
                  <w:lang w:eastAsia="ko-KR"/>
                  <w:rPrChange w:id="128" w:author="OPPO" w:date="2022-08-22T17:07:00Z">
                    <w:rPr>
                      <w:lang w:eastAsia="ko-KR"/>
                    </w:rPr>
                  </w:rPrChange>
                </w:rPr>
                <w:t>PFDF</w:t>
              </w:r>
            </w:ins>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3DC4A154" w:rsidR="005F6987" w:rsidRPr="00205F9E" w:rsidRDefault="00205F9E" w:rsidP="002548F1">
            <w:pPr>
              <w:pStyle w:val="TAL"/>
              <w:rPr>
                <w:highlight w:val="yellow"/>
                <w:lang w:eastAsia="ko-KR"/>
                <w:rPrChange w:id="129" w:author="OPPO" w:date="2022-08-22T17:07:00Z">
                  <w:rPr>
                    <w:lang w:eastAsia="ko-KR"/>
                  </w:rPr>
                </w:rPrChange>
              </w:rPr>
            </w:pPr>
            <w:ins w:id="130" w:author="OPPO" w:date="2022-08-22T17:07:00Z">
              <w:r w:rsidRPr="00205F9E">
                <w:rPr>
                  <w:highlight w:val="yellow"/>
                  <w:lang w:eastAsia="ko-KR"/>
                  <w:rPrChange w:id="131" w:author="OPPO" w:date="2022-08-22T17:07:00Z">
                    <w:rPr>
                      <w:lang w:eastAsia="ko-KR"/>
                    </w:rPr>
                  </w:rPrChange>
                </w:rPr>
                <w:t>PFDF</w:t>
              </w:r>
            </w:ins>
            <w:del w:id="132" w:author="OPPO" w:date="2022-08-22T17:07:00Z">
              <w:r w:rsidR="005F6987" w:rsidRPr="00205F9E" w:rsidDel="00205F9E">
                <w:rPr>
                  <w:highlight w:val="yellow"/>
                  <w:lang w:eastAsia="ko-KR"/>
                  <w:rPrChange w:id="133" w:author="OPPO" w:date="2022-08-22T17:07:00Z">
                    <w:rPr>
                      <w:lang w:eastAsia="ko-KR"/>
                    </w:rPr>
                  </w:rPrChange>
                </w:rPr>
                <w:delText>NEF</w:delText>
              </w:r>
            </w:del>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0A501BA7" w:rsidR="005F6987" w:rsidRPr="00205F9E" w:rsidRDefault="00205F9E" w:rsidP="002548F1">
            <w:pPr>
              <w:pStyle w:val="TAL"/>
              <w:rPr>
                <w:highlight w:val="yellow"/>
                <w:lang w:eastAsia="ko-KR"/>
                <w:rPrChange w:id="134" w:author="OPPO" w:date="2022-08-22T17:07:00Z">
                  <w:rPr>
                    <w:lang w:eastAsia="ko-KR"/>
                  </w:rPr>
                </w:rPrChange>
              </w:rPr>
            </w:pPr>
            <w:ins w:id="135" w:author="OPPO" w:date="2022-08-22T17:07:00Z">
              <w:r w:rsidRPr="00205F9E">
                <w:rPr>
                  <w:highlight w:val="yellow"/>
                  <w:lang w:eastAsia="ko-KR"/>
                  <w:rPrChange w:id="136" w:author="OPPO" w:date="2022-08-22T17:07:00Z">
                    <w:rPr>
                      <w:lang w:eastAsia="ko-KR"/>
                    </w:rPr>
                  </w:rPrChange>
                </w:rPr>
                <w:t>PFDF</w:t>
              </w:r>
            </w:ins>
            <w:del w:id="137" w:author="OPPO" w:date="2022-08-22T17:07:00Z">
              <w:r w:rsidR="005F6987" w:rsidRPr="00205F9E" w:rsidDel="00205F9E">
                <w:rPr>
                  <w:highlight w:val="yellow"/>
                  <w:lang w:eastAsia="ko-KR"/>
                  <w:rPrChange w:id="138" w:author="OPPO" w:date="2022-08-22T17:07:00Z">
                    <w:rPr>
                      <w:lang w:eastAsia="ko-KR"/>
                    </w:rPr>
                  </w:rPrChange>
                </w:rPr>
                <w:delText>NEF</w:delText>
              </w:r>
            </w:del>
          </w:p>
        </w:tc>
        <w:tc>
          <w:tcPr>
            <w:tcW w:w="5239" w:type="dxa"/>
          </w:tcPr>
          <w:p w14:paraId="5804555A" w14:textId="77777777" w:rsidR="005F6987" w:rsidRDefault="005F6987" w:rsidP="002548F1">
            <w:pPr>
              <w:pStyle w:val="TAL"/>
              <w:rPr>
                <w:lang w:eastAsia="ko-KR"/>
              </w:rPr>
            </w:pPr>
            <w:r>
              <w:t xml:space="preserve">Including protocol, </w:t>
            </w:r>
            <w:proofErr w:type="gramStart"/>
            <w:r>
              <w:t>server side</w:t>
            </w:r>
            <w:proofErr w:type="gramEnd"/>
            <w:r>
              <w:t xml:space="preserv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6592AE8A" w:rsidR="005F6987" w:rsidRPr="00205F9E" w:rsidRDefault="00205F9E" w:rsidP="002548F1">
            <w:pPr>
              <w:pStyle w:val="TAL"/>
              <w:rPr>
                <w:highlight w:val="yellow"/>
                <w:lang w:eastAsia="ko-KR"/>
                <w:rPrChange w:id="139" w:author="OPPO" w:date="2022-08-22T17:07:00Z">
                  <w:rPr>
                    <w:lang w:eastAsia="ko-KR"/>
                  </w:rPr>
                </w:rPrChange>
              </w:rPr>
            </w:pPr>
            <w:ins w:id="140" w:author="OPPO" w:date="2022-08-22T17:07:00Z">
              <w:r w:rsidRPr="00205F9E">
                <w:rPr>
                  <w:highlight w:val="yellow"/>
                  <w:lang w:eastAsia="ko-KR"/>
                  <w:rPrChange w:id="141" w:author="OPPO" w:date="2022-08-22T17:07:00Z">
                    <w:rPr>
                      <w:lang w:eastAsia="ko-KR"/>
                    </w:rPr>
                  </w:rPrChange>
                </w:rPr>
                <w:t>PFDF</w:t>
              </w:r>
            </w:ins>
            <w:del w:id="142" w:author="OPPO" w:date="2022-08-22T17:07:00Z">
              <w:r w:rsidR="005F6987" w:rsidRPr="00205F9E" w:rsidDel="00205F9E">
                <w:rPr>
                  <w:highlight w:val="yellow"/>
                  <w:lang w:eastAsia="ko-KR"/>
                  <w:rPrChange w:id="143" w:author="OPPO" w:date="2022-08-22T17:07:00Z">
                    <w:rPr>
                      <w:lang w:eastAsia="ko-KR"/>
                    </w:rPr>
                  </w:rPrChange>
                </w:rPr>
                <w:delText>NEF</w:delText>
              </w:r>
            </w:del>
          </w:p>
        </w:tc>
        <w:tc>
          <w:tcPr>
            <w:tcW w:w="5239" w:type="dxa"/>
          </w:tcPr>
          <w:p w14:paraId="038A6A55" w14:textId="77777777" w:rsidR="005F6987" w:rsidRDefault="005F6987" w:rsidP="002548F1">
            <w:pPr>
              <w:pStyle w:val="TAL"/>
            </w:pPr>
            <w:r>
              <w:t>the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10CA7A4C" w:rsidR="005F6987" w:rsidRPr="00205F9E" w:rsidRDefault="00205F9E" w:rsidP="002548F1">
            <w:pPr>
              <w:pStyle w:val="TAL"/>
              <w:rPr>
                <w:highlight w:val="yellow"/>
                <w:lang w:eastAsia="ko-KR"/>
                <w:rPrChange w:id="144" w:author="OPPO" w:date="2022-08-22T17:07:00Z">
                  <w:rPr>
                    <w:lang w:eastAsia="ko-KR"/>
                  </w:rPr>
                </w:rPrChange>
              </w:rPr>
            </w:pPr>
            <w:ins w:id="145" w:author="OPPO" w:date="2022-08-22T17:07:00Z">
              <w:r w:rsidRPr="00205F9E">
                <w:rPr>
                  <w:highlight w:val="yellow"/>
                  <w:lang w:eastAsia="ko-KR"/>
                  <w:rPrChange w:id="146" w:author="OPPO" w:date="2022-08-22T17:07:00Z">
                    <w:rPr>
                      <w:lang w:eastAsia="ko-KR"/>
                    </w:rPr>
                  </w:rPrChange>
                </w:rPr>
                <w:t>PFDF</w:t>
              </w:r>
            </w:ins>
            <w:del w:id="147" w:author="OPPO" w:date="2022-08-22T17:07:00Z">
              <w:r w:rsidR="005F6987" w:rsidRPr="00205F9E" w:rsidDel="00205F9E">
                <w:rPr>
                  <w:highlight w:val="yellow"/>
                  <w:lang w:eastAsia="ko-KR"/>
                  <w:rPrChange w:id="148" w:author="OPPO" w:date="2022-08-22T17:07:00Z">
                    <w:rPr>
                      <w:lang w:eastAsia="ko-KR"/>
                    </w:rPr>
                  </w:rPrChange>
                </w:rPr>
                <w:delText>NEF</w:delText>
              </w:r>
            </w:del>
          </w:p>
        </w:tc>
        <w:tc>
          <w:tcPr>
            <w:tcW w:w="5239" w:type="dxa"/>
          </w:tcPr>
          <w:p w14:paraId="43BCFCFB" w14:textId="77777777" w:rsidR="005F6987" w:rsidRDefault="005F6987" w:rsidP="002548F1">
            <w:pPr>
              <w:pStyle w:val="TAL"/>
            </w:pPr>
            <w:r>
              <w:t>a Domain name matching criteria and information about applicable protocol(s).</w:t>
            </w:r>
          </w:p>
        </w:tc>
      </w:tr>
    </w:tbl>
    <w:p w14:paraId="33B44C44" w14:textId="77777777" w:rsidR="005F6987" w:rsidRDefault="005F6987" w:rsidP="005F6987">
      <w:pPr>
        <w:rPr>
          <w:lang w:eastAsia="zh-CN"/>
        </w:rPr>
      </w:pPr>
    </w:p>
    <w:p w14:paraId="26DEA066" w14:textId="77777777" w:rsidR="005F6987" w:rsidRDefault="005F6987" w:rsidP="005F6987">
      <w:pPr>
        <w:pStyle w:val="NO"/>
        <w:rPr>
          <w:lang w:eastAsia="zh-CN"/>
        </w:rPr>
      </w:pPr>
      <w:bookmarkStart w:id="149" w:name="_Toc44004503"/>
      <w:bookmarkStart w:id="150" w:name="_Toc57641416"/>
      <w:bookmarkStart w:id="151" w:name="_Toc10582"/>
      <w:bookmarkStart w:id="152" w:name="_Toc50023234"/>
      <w:bookmarkStart w:id="153" w:name="_Toc43393331"/>
      <w:bookmarkStart w:id="154" w:name="_Toc20441"/>
      <w:bookmarkStart w:id="155" w:name="_Toc50579619"/>
      <w:bookmarkStart w:id="156" w:name="_Toc50309887"/>
      <w:bookmarkStart w:id="157" w:name="_Toc20149"/>
      <w:bookmarkStart w:id="158" w:name="_Toc57201378"/>
      <w:bookmarkStart w:id="159" w:name="_Toc54786526"/>
      <w:bookmarkStart w:id="160" w:name="_Toc10299"/>
      <w:bookmarkStart w:id="161" w:name="_Toc59101769"/>
      <w:bookmarkStart w:id="162" w:name="_Toc42779250"/>
      <w:bookmarkStart w:id="163" w:name="_Toc30447"/>
      <w:bookmarkStart w:id="164" w:name="_Toc54770214"/>
      <w:bookmarkStart w:id="165" w:name="_Toc42770194"/>
      <w:bookmarkStart w:id="166" w:name="_Toc50022585"/>
      <w:bookmarkStart w:id="167" w:name="_Toc23452"/>
      <w:bookmarkStart w:id="168" w:name="_Toc50021312"/>
      <w:bookmarkStart w:id="169" w:name="_Toc50021881"/>
      <w:bookmarkStart w:id="170" w:name="_Toc54779566"/>
      <w:bookmarkStart w:id="171" w:name="_Toc15735"/>
      <w:bookmarkStart w:id="172" w:name="_Toc15601"/>
      <w:bookmarkStart w:id="173" w:name="_Toc50023819"/>
      <w:r>
        <w:rPr>
          <w:lang w:eastAsia="zh-CN"/>
        </w:rPr>
        <w:t>NOTE:</w:t>
      </w:r>
      <w:r>
        <w:rPr>
          <w:lang w:eastAsia="zh-CN"/>
        </w:rPr>
        <w:tab/>
      </w:r>
      <w:r>
        <w:t>Extensive reporting of all traffic flows may conflict with requirement to avoid extra UPF load in the key issue</w:t>
      </w:r>
      <w:r>
        <w:rPr>
          <w:lang w:eastAsia="zh-CN"/>
        </w:rPr>
        <w:t xml:space="preserve"> </w:t>
      </w:r>
      <w:proofErr w:type="gramStart"/>
      <w:r>
        <w:rPr>
          <w:lang w:eastAsia="zh-CN"/>
        </w:rPr>
        <w:t>The</w:t>
      </w:r>
      <w:proofErr w:type="gramEnd"/>
      <w:r>
        <w:rPr>
          <w:lang w:eastAsia="zh-CN"/>
        </w:rPr>
        <w:t xml:space="preserv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3"/>
      </w:pPr>
      <w:bookmarkStart w:id="174" w:name="_Toc101170942"/>
      <w:bookmarkStart w:id="175" w:name="_Toc3056"/>
      <w:bookmarkStart w:id="176" w:name="_Toc21716"/>
      <w:bookmarkStart w:id="177" w:name="_Toc104433171"/>
      <w:bookmarkStart w:id="178" w:name="_Toc104467340"/>
      <w:bookmarkStart w:id="179" w:name="_Toc104467627"/>
      <w:bookmarkStart w:id="180" w:name="_Toc104829017"/>
      <w:r>
        <w:t>6.9.3</w:t>
      </w:r>
      <w:r>
        <w:tab/>
        <w:t>Output Analytics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1C103F9" w14:textId="77777777" w:rsidR="005F6987" w:rsidRDefault="005F6987" w:rsidP="005F6987">
      <w:r>
        <w:rPr>
          <w:lang w:eastAsia="ko-KR"/>
        </w:rPr>
        <w:t>The output analytics of NWDAF is defined in Table 6.9.3-1.</w:t>
      </w:r>
    </w:p>
    <w:p w14:paraId="44C263B0" w14:textId="77777777" w:rsidR="005F6987" w:rsidRDefault="005F6987" w:rsidP="005F6987">
      <w:pPr>
        <w:rPr>
          <w:lang w:eastAsia="ko-KR"/>
        </w:rPr>
      </w:pPr>
      <w:r>
        <w:t>The output analysis can be used to provision new PFDs for known applications, or define new PFDs for new applications, not known to NEF yet. Upon receiving the analytics including new PFD</w:t>
      </w:r>
      <w:del w:id="181" w:author="Nokia r11" w:date="2022-08-20T23:00:00Z">
        <w:r w:rsidDel="00CD43BF">
          <w:delText>s</w:delText>
        </w:r>
      </w:del>
      <w:r>
        <w:t xml:space="preserve"> information from the </w:t>
      </w:r>
      <w:commentRangeStart w:id="182"/>
      <w:r>
        <w:t>NWDAF, the NEF can assign a PFD ID for the unknown application. And, the assigned PFD ID can be used to identify/audit/report the unknown application.</w:t>
      </w:r>
      <w:commentRangeEnd w:id="182"/>
      <w:r w:rsidR="00CD43BF">
        <w:rPr>
          <w:rStyle w:val="af4"/>
          <w:rFonts w:eastAsia="宋体"/>
          <w:color w:val="auto"/>
          <w:lang w:eastAsia="en-US"/>
        </w:rPr>
        <w:commentReference w:id="182"/>
      </w:r>
    </w:p>
    <w:p w14:paraId="707736EB" w14:textId="77777777" w:rsidR="005F6987" w:rsidRDefault="005F6987" w:rsidP="005F6987">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77777777" w:rsidR="005F6987" w:rsidRDefault="005F6987" w:rsidP="002548F1">
            <w:pPr>
              <w:pStyle w:val="TAL"/>
            </w:pPr>
            <w:r>
              <w:t xml:space="preserve">Application ID </w:t>
            </w:r>
            <w:r>
              <w:rPr>
                <w:lang w:eastAsia="ko-KR"/>
              </w:rPr>
              <w:t>of the application that refers to</w:t>
            </w:r>
            <w:r>
              <w:t xml:space="preserve"> the application detection filter (</w:t>
            </w:r>
            <w:r>
              <w:rPr>
                <w:lang w:eastAsia="ko-KR"/>
              </w:rPr>
              <w:t xml:space="preserve">Flow descriptor, URL or Domain name information) stored in the UDR. </w:t>
            </w:r>
            <w:commentRangeStart w:id="183"/>
            <w:r>
              <w:rPr>
                <w:lang w:eastAsia="ko-KR"/>
              </w:rPr>
              <w:t>In the case of detection of unknown application, this parameter has a null value.</w:t>
            </w:r>
            <w:commentRangeEnd w:id="183"/>
            <w:r w:rsidR="00CD43BF">
              <w:rPr>
                <w:rStyle w:val="af4"/>
                <w:rFonts w:ascii="Times New Roman" w:eastAsia="宋体" w:hAnsi="Times New Roman"/>
                <w:color w:val="auto"/>
                <w:lang w:eastAsia="en-US"/>
              </w:rPr>
              <w:commentReference w:id="183"/>
            </w:r>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r>
              <w:t>a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3"/>
        <w:rPr>
          <w:lang w:eastAsia="zh-CN"/>
        </w:rPr>
      </w:pPr>
      <w:bookmarkStart w:id="184" w:name="_Toc13642"/>
      <w:bookmarkStart w:id="185" w:name="_Toc101170943"/>
      <w:bookmarkStart w:id="186" w:name="_Toc24473"/>
      <w:bookmarkStart w:id="187" w:name="_Toc104433172"/>
      <w:bookmarkStart w:id="188" w:name="_Toc104467341"/>
      <w:bookmarkStart w:id="189" w:name="_Toc104467628"/>
      <w:bookmarkStart w:id="190" w:name="_Toc104829018"/>
      <w:r>
        <w:rPr>
          <w:lang w:eastAsia="zh-CN"/>
        </w:rPr>
        <w:lastRenderedPageBreak/>
        <w:t>6.9.4</w:t>
      </w:r>
      <w:r>
        <w:rPr>
          <w:lang w:eastAsia="zh-CN"/>
        </w:rPr>
        <w:tab/>
        <w:t>Procedures</w:t>
      </w:r>
      <w:bookmarkEnd w:id="184"/>
      <w:bookmarkEnd w:id="185"/>
      <w:bookmarkEnd w:id="186"/>
      <w:bookmarkEnd w:id="187"/>
      <w:bookmarkEnd w:id="188"/>
      <w:bookmarkEnd w:id="189"/>
      <w:bookmarkEnd w:id="190"/>
    </w:p>
    <w:p w14:paraId="207FF782" w14:textId="77777777" w:rsidR="005F6987" w:rsidRDefault="005F6987" w:rsidP="005F6987">
      <w:r>
        <w:rPr>
          <w:lang w:eastAsia="ko-KR"/>
        </w:rPr>
        <w:t>The procedure depicted in 6.9.4-1 shows new application detection analytics.</w:t>
      </w:r>
    </w:p>
    <w:p w14:paraId="6846EB46" w14:textId="2F916A55" w:rsidR="005F6987" w:rsidRDefault="006B419D" w:rsidP="005F6987">
      <w:pPr>
        <w:pStyle w:val="TH"/>
        <w:rPr>
          <w:ins w:id="191" w:author="user9" w:date="2022-07-31T12:04:00Z"/>
        </w:rPr>
      </w:pPr>
      <w:ins w:id="192" w:author="Nokia r11" w:date="2022-08-20T23:13:00Z">
        <w:r>
          <w:rPr>
            <w:noProof/>
            <w:lang w:val="en-US" w:eastAsia="zh-CN"/>
          </w:rPr>
          <mc:AlternateContent>
            <mc:Choice Requires="wps">
              <w:drawing>
                <wp:anchor distT="0" distB="0" distL="114300" distR="114300" simplePos="0" relativeHeight="251657216" behindDoc="0" locked="0" layoutInCell="1" allowOverlap="1" wp14:anchorId="78A90FF3" wp14:editId="4A25342D">
                  <wp:simplePos x="0" y="0"/>
                  <wp:positionH relativeFrom="column">
                    <wp:posOffset>41910</wp:posOffset>
                  </wp:positionH>
                  <wp:positionV relativeFrom="paragraph">
                    <wp:posOffset>7160141</wp:posOffset>
                  </wp:positionV>
                  <wp:extent cx="3225352" cy="362709"/>
                  <wp:effectExtent l="0" t="0" r="13335" b="18415"/>
                  <wp:wrapTopAndBottom/>
                  <wp:docPr id="3" name="文本框 36"/>
                  <wp:cNvGraphicFramePr/>
                  <a:graphic xmlns:a="http://schemas.openxmlformats.org/drawingml/2006/main">
                    <a:graphicData uri="http://schemas.microsoft.com/office/word/2010/wordprocessingShape">
                      <wps:wsp>
                        <wps:cNvSpPr txBox="1"/>
                        <wps:spPr>
                          <a:xfrm>
                            <a:off x="0" y="0"/>
                            <a:ext cx="3225352" cy="362709"/>
                          </a:xfrm>
                          <a:prstGeom prst="rect">
                            <a:avLst/>
                          </a:prstGeom>
                          <a:solidFill>
                            <a:srgbClr val="FFFFFF"/>
                          </a:solidFill>
                          <a:ln>
                            <a:solidFill>
                              <a:schemeClr val="tx1"/>
                            </a:solidFill>
                          </a:ln>
                        </wps:spPr>
                        <wps:txbx>
                          <w:txbxContent>
                            <w:p w14:paraId="0229BB8A" w14:textId="1501B3E5" w:rsidR="006403EF" w:rsidRDefault="006403EF" w:rsidP="006403EF">
                              <w:pPr>
                                <w:pStyle w:val="ad"/>
                                <w:spacing w:before="0" w:beforeAutospacing="0" w:after="0" w:afterAutospacing="0"/>
                                <w:jc w:val="center"/>
                              </w:pPr>
                              <w:del w:id="193" w:author="Nokia r11" w:date="2022-08-20T23:27:00Z">
                                <w:r w:rsidDel="00396F84">
                                  <w:rPr>
                                    <w:rFonts w:ascii="Cambria" w:eastAsia="Cambria" w:hAnsi="Cambria" w:cs="Arial"/>
                                    <w:color w:val="000000" w:themeColor="text1"/>
                                    <w:kern w:val="24"/>
                                    <w:sz w:val="20"/>
                                    <w:szCs w:val="20"/>
                                  </w:rPr>
                                  <w:delText>9. Step 1-5 defined in cl</w:delText>
                                </w:r>
                              </w:del>
                              <w:del w:id="194" w:author="Nokia r11" w:date="2022-08-20T23:26:00Z">
                                <w:r w:rsidDel="00396F84">
                                  <w:rPr>
                                    <w:rFonts w:ascii="Cambria" w:eastAsia="Cambria" w:hAnsi="Cambria" w:cs="Arial"/>
                                    <w:color w:val="000000" w:themeColor="text1"/>
                                    <w:kern w:val="24"/>
                                    <w:sz w:val="20"/>
                                    <w:szCs w:val="20"/>
                                  </w:rPr>
                                  <w:delText>a</w:delText>
                                </w:r>
                              </w:del>
                              <w:del w:id="195"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a:graphicData>
                  </a:graphic>
                </wp:anchor>
              </w:drawing>
            </mc:Choice>
            <mc:Fallback>
              <w:pict>
                <v:shapetype w14:anchorId="78A90FF3" id="_x0000_t202" coordsize="21600,21600" o:spt="202" path="m,l,21600r21600,l21600,xe">
                  <v:stroke joinstyle="miter"/>
                  <v:path gradientshapeok="t" o:connecttype="rect"/>
                </v:shapetype>
                <v:shape id="文本框 36" o:spid="_x0000_s1026" type="#_x0000_t202" style="position:absolute;left:0;text-align:left;margin-left:3.3pt;margin-top:563.8pt;width:253.95pt;height:28.5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" strokecolor="black [3213]">
                  <v:textbox>
                    <w:txbxContent>
                      <w:p w14:paraId="0229BB8A" w14:textId="1501B3E5" w:rsidR="006403EF" w:rsidRDefault="006403EF" w:rsidP="006403EF">
                        <w:pPr>
                          <w:pStyle w:val="ad"/>
                          <w:spacing w:before="0" w:beforeAutospacing="0" w:after="0" w:afterAutospacing="0"/>
                          <w:jc w:val="center"/>
                        </w:pPr>
                        <w:del w:id="196" w:author="Nokia r11" w:date="2022-08-20T23:27:00Z">
                          <w:r w:rsidDel="00396F84">
                            <w:rPr>
                              <w:rFonts w:ascii="Cambria" w:eastAsia="Cambria" w:hAnsi="Cambria" w:cs="Arial"/>
                              <w:color w:val="000000" w:themeColor="text1"/>
                              <w:kern w:val="24"/>
                              <w:sz w:val="20"/>
                              <w:szCs w:val="20"/>
                            </w:rPr>
                            <w:delText>9. Step 1-5 defined in cl</w:delText>
                          </w:r>
                        </w:del>
                        <w:del w:id="197" w:author="Nokia r11" w:date="2022-08-20T23:26:00Z">
                          <w:r w:rsidDel="00396F84">
                            <w:rPr>
                              <w:rFonts w:ascii="Cambria" w:eastAsia="Cambria" w:hAnsi="Cambria" w:cs="Arial"/>
                              <w:color w:val="000000" w:themeColor="text1"/>
                              <w:kern w:val="24"/>
                              <w:sz w:val="20"/>
                              <w:szCs w:val="20"/>
                            </w:rPr>
                            <w:delText>a</w:delText>
                          </w:r>
                        </w:del>
                        <w:del w:id="198"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w10:wrap type="topAndBottom"/>
                </v:shape>
              </w:pict>
            </mc:Fallback>
          </mc:AlternateContent>
        </w:r>
      </w:ins>
      <w:ins w:id="199" w:author="user9" w:date="2022-07-31T12:04:00Z">
        <w:del w:id="200" w:author="Nokia r11" w:date="2022-08-20T23:13:00Z">
          <w:r w:rsidR="006403EF" w:rsidRPr="006403EF" w:rsidDel="006B419D">
            <w:rPr>
              <w:noProof/>
              <w:lang w:val="en-US" w:eastAsia="zh-CN"/>
            </w:rPr>
            <mc:AlternateContent>
              <mc:Choice Requires="wpg">
                <w:drawing>
                  <wp:anchor distT="0" distB="0" distL="114300" distR="114300" simplePos="0" relativeHeight="251658240" behindDoc="0" locked="0" layoutInCell="1" allowOverlap="1" wp14:anchorId="7BB03FA9" wp14:editId="64EE973D">
                    <wp:simplePos x="0" y="0"/>
                    <wp:positionH relativeFrom="column">
                      <wp:posOffset>41910</wp:posOffset>
                    </wp:positionH>
                    <wp:positionV relativeFrom="paragraph">
                      <wp:posOffset>3672205</wp:posOffset>
                    </wp:positionV>
                    <wp:extent cx="6062345" cy="3850640"/>
                    <wp:effectExtent l="0" t="0" r="14605" b="16510"/>
                    <wp:wrapTopAndBottom/>
                    <wp:docPr id="23" name="组合 22"/>
                    <wp:cNvGraphicFramePr/>
                    <a:graphic xmlns:a="http://schemas.openxmlformats.org/drawingml/2006/main">
                      <a:graphicData uri="http://schemas.microsoft.com/office/word/2010/wordprocessingGroup">
                        <wpg:wgp>
                          <wpg:cNvGrpSpPr/>
                          <wpg:grpSpPr>
                            <a:xfrm>
                              <a:off x="0" y="0"/>
                              <a:ext cx="3225352" cy="362709"/>
                              <a:chOff x="355398" y="3806851"/>
                              <a:chExt cx="3730067" cy="395387"/>
                            </a:xfrm>
                          </wpg:grpSpPr>
                          <wps:wsp>
                            <wps:cNvPr id="1" name="文本框 36"/>
                            <wps:cNvSpPr txBox="1"/>
                            <wps:spPr>
                              <a:xfrm>
                                <a:off x="0" y="3487936"/>
                                <a:ext cx="3225352" cy="362709"/>
                              </a:xfrm>
                              <a:prstGeom prst="rect">
                                <a:avLst/>
                              </a:prstGeom>
                              <a:solidFill>
                                <a:srgbClr val="FFFFFF"/>
                              </a:solidFill>
                              <a:ln>
                                <a:solidFill>
                                  <a:schemeClr val="tx1"/>
                                </a:solidFill>
                              </a:ln>
                            </wps:spPr>
                            <wps:txbx>
                              <w:txbxContent>
                                <w:p w14:paraId="15F728CD" w14:textId="77777777" w:rsidR="006403EF" w:rsidRDefault="006403EF" w:rsidP="006403EF">
                                  <w:pPr>
                                    <w:pStyle w:val="ad"/>
                                    <w:spacing w:before="0" w:beforeAutospacing="0" w:after="0" w:afterAutospacing="0"/>
                                    <w:jc w:val="center"/>
                                  </w:pPr>
                                  <w:del w:id="201" w:author="Nokia r11" w:date="2022-08-20T23:27:00Z">
                                    <w:r w:rsidDel="00396F84">
                                      <w:rPr>
                                        <w:rFonts w:ascii="Cambria" w:eastAsia="Cambria" w:hAnsi="Cambria" w:cs="Arial"/>
                                        <w:color w:val="000000" w:themeColor="text1"/>
                                        <w:kern w:val="24"/>
                                        <w:sz w:val="20"/>
                                        <w:szCs w:val="20"/>
                                      </w:rPr>
                                      <w:delText>9. Step 1-5 defined in cl</w:delText>
                                    </w:r>
                                  </w:del>
                                  <w:del w:id="202" w:author="Nokia r11" w:date="2022-08-20T23:26:00Z">
                                    <w:r w:rsidDel="00396F84">
                                      <w:rPr>
                                        <w:rFonts w:ascii="Cambria" w:eastAsia="Cambria" w:hAnsi="Cambria" w:cs="Arial"/>
                                        <w:color w:val="000000" w:themeColor="text1"/>
                                        <w:kern w:val="24"/>
                                        <w:sz w:val="20"/>
                                        <w:szCs w:val="20"/>
                                      </w:rPr>
                                      <w:delText>a</w:delText>
                                    </w:r>
                                  </w:del>
                                  <w:del w:id="203"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7BB03FA9" id="组合 22" o:spid="_x0000_s1027" style="position:absolute;left:0;text-align:left;margin-left:3.3pt;margin-top:289.15pt;width:477.35pt;height:303.2pt;z-index:251658240;mso-width-relative:margin;mso-height-relative:margin" coordorigin="3553,38068" coordsize="37300,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">
                    <v:shape id="_x0000_s1028" type="#_x0000_t202" style="position:absolute;top:34879;width:32253;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" strokecolor="black [3213]">
                      <v:textbox>
                        <w:txbxContent>
                          <w:p w14:paraId="15F728CD" w14:textId="77777777" w:rsidR="006403EF" w:rsidRDefault="006403EF" w:rsidP="006403EF">
                            <w:pPr>
                              <w:pStyle w:val="ad"/>
                              <w:spacing w:before="0" w:beforeAutospacing="0" w:after="0" w:afterAutospacing="0"/>
                              <w:jc w:val="center"/>
                            </w:pPr>
                            <w:del w:id="204" w:author="Nokia r11" w:date="2022-08-20T23:27:00Z">
                              <w:r w:rsidDel="00396F84">
                                <w:rPr>
                                  <w:rFonts w:ascii="Cambria" w:eastAsia="Cambria" w:hAnsi="Cambria" w:cs="Arial"/>
                                  <w:color w:val="000000" w:themeColor="text1"/>
                                  <w:kern w:val="24"/>
                                  <w:sz w:val="20"/>
                                  <w:szCs w:val="20"/>
                                </w:rPr>
                                <w:delText>9. Step 1-5 defined in cl</w:delText>
                              </w:r>
                            </w:del>
                            <w:del w:id="205" w:author="Nokia r11" w:date="2022-08-20T23:26:00Z">
                              <w:r w:rsidDel="00396F84">
                                <w:rPr>
                                  <w:rFonts w:ascii="Cambria" w:eastAsia="Cambria" w:hAnsi="Cambria" w:cs="Arial"/>
                                  <w:color w:val="000000" w:themeColor="text1"/>
                                  <w:kern w:val="24"/>
                                  <w:sz w:val="20"/>
                                  <w:szCs w:val="20"/>
                                </w:rPr>
                                <w:delText>a</w:delText>
                              </w:r>
                            </w:del>
                            <w:del w:id="206"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v:shape>
                    <w10:wrap type="topAndBottom"/>
                  </v:group>
                </w:pict>
              </mc:Fallback>
            </mc:AlternateContent>
          </w:r>
        </w:del>
      </w:ins>
      <w:r w:rsidR="005F6987">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70.35pt" o:ole="">
            <v:imagedata r:id="rId16" o:title=""/>
          </v:shape>
          <o:OLEObject Type="Embed" ProgID="Visio.Drawing.15" ShapeID="_x0000_i1025" DrawAspect="Content" ObjectID="_1722693477" r:id="rId17"/>
        </w:object>
      </w:r>
    </w:p>
    <w:p w14:paraId="22158CB1" w14:textId="70F5C7B6" w:rsidR="006403EF" w:rsidRDefault="006403EF" w:rsidP="005F6987">
      <w:pPr>
        <w:pStyle w:val="TH"/>
      </w:pPr>
    </w:p>
    <w:p w14:paraId="03BCCD5A" w14:textId="5B099DC1" w:rsidR="005F6987" w:rsidRDefault="005F6987" w:rsidP="005F6987">
      <w:pPr>
        <w:pStyle w:val="TF"/>
        <w:rPr>
          <w:lang w:eastAsia="zh-CN"/>
        </w:rPr>
      </w:pPr>
      <w:commentRangeStart w:id="207"/>
      <w:r>
        <w:t>Figure 6.9.4-1: A procedure to extract application characteristics</w:t>
      </w:r>
      <w:commentRangeEnd w:id="207"/>
      <w:r w:rsidR="00447BD5">
        <w:rPr>
          <w:rStyle w:val="af4"/>
          <w:rFonts w:ascii="Times New Roman" w:eastAsia="宋体" w:hAnsi="Times New Roman"/>
          <w:b w:val="0"/>
          <w:color w:val="auto"/>
          <w:lang w:eastAsia="en-US"/>
        </w:rPr>
        <w:commentReference w:id="207"/>
      </w:r>
    </w:p>
    <w:p w14:paraId="7D1E9EE7" w14:textId="501BC716" w:rsidR="005F6987" w:rsidRDefault="005F6987" w:rsidP="005F6987">
      <w:pPr>
        <w:pStyle w:val="B1"/>
        <w:rPr>
          <w:ins w:id="208" w:author="OPPO" w:date="2022-08-22T17:05:00Z"/>
          <w:lang w:eastAsia="zh-CN"/>
        </w:rPr>
      </w:pPr>
      <w:r>
        <w:rPr>
          <w:lang w:eastAsia="zh-CN"/>
        </w:rPr>
        <w:t>1.</w:t>
      </w:r>
      <w:r>
        <w:rPr>
          <w:lang w:eastAsia="zh-CN"/>
        </w:rPr>
        <w:tab/>
        <w:t>The consumer NF</w:t>
      </w:r>
      <w:ins w:id="209" w:author="user9" w:date="2022-07-31T11:00:00Z">
        <w:r w:rsidR="001A22BB">
          <w:rPr>
            <w:lang w:eastAsia="zh-CN"/>
          </w:rPr>
          <w:t xml:space="preserve"> </w:t>
        </w:r>
        <w:del w:id="210" w:author="Ericsson_UUser" w:date="2022-08-19T12:00:00Z">
          <w:r w:rsidR="001A22BB" w:rsidDel="00553A25">
            <w:rPr>
              <w:lang w:eastAsia="zh-CN"/>
            </w:rPr>
            <w:delText>(</w:delText>
          </w:r>
        </w:del>
      </w:ins>
      <w:ins w:id="211" w:author="user9" w:date="2022-07-31T11:04:00Z">
        <w:del w:id="212" w:author="Ericsson_UUser" w:date="2022-08-19T12:00:00Z">
          <w:r w:rsidR="001A22BB" w:rsidDel="00553A25">
            <w:rPr>
              <w:lang w:eastAsia="zh-CN"/>
            </w:rPr>
            <w:delText>i</w:delText>
          </w:r>
        </w:del>
      </w:ins>
      <w:ins w:id="213" w:author="user9" w:date="2022-07-31T11:00:00Z">
        <w:del w:id="214" w:author="Ericsson_UUser" w:date="2022-08-19T12:00:00Z">
          <w:r w:rsidR="001A22BB" w:rsidDel="00553A25">
            <w:rPr>
              <w:lang w:eastAsia="zh-CN"/>
            </w:rPr>
            <w:delText>.</w:delText>
          </w:r>
        </w:del>
      </w:ins>
      <w:ins w:id="215" w:author="user9" w:date="2022-07-31T11:11:00Z">
        <w:del w:id="216" w:author="Ericsson_UUser" w:date="2022-08-19T12:00:00Z">
          <w:r w:rsidR="00E8718D" w:rsidRPr="00E8718D" w:rsidDel="00553A25">
            <w:rPr>
              <w:rFonts w:hint="eastAsia"/>
              <w:lang w:eastAsia="zh-CN"/>
            </w:rPr>
            <w:delText>e</w:delText>
          </w:r>
        </w:del>
      </w:ins>
      <w:ins w:id="217" w:author="user9" w:date="2022-07-31T11:00:00Z">
        <w:del w:id="218" w:author="Ericsson_UUser" w:date="2022-08-19T12:00:00Z">
          <w:r w:rsidR="001A22BB" w:rsidDel="00553A25">
            <w:rPr>
              <w:lang w:eastAsia="zh-CN"/>
            </w:rPr>
            <w:delText>. AF</w:delText>
          </w:r>
          <w:r w:rsidR="001A22BB" w:rsidDel="00553A25">
            <w:delText>)</w:delText>
          </w:r>
        </w:del>
      </w:ins>
      <w:del w:id="219" w:author="Ericsson_UUser" w:date="2022-08-19T12:00:00Z">
        <w:r w:rsidDel="00553A25">
          <w:rPr>
            <w:lang w:eastAsia="zh-CN"/>
          </w:rPr>
          <w:delText xml:space="preserve"> </w:delText>
        </w:r>
      </w:del>
      <w:r>
        <w:rPr>
          <w:lang w:eastAsia="zh-CN"/>
        </w:rPr>
        <w:t>subscribes to the NWDAF to request analytics for application detection</w:t>
      </w:r>
      <w:ins w:id="220" w:author="user9" w:date="2022-07-31T11:03:00Z">
        <w:del w:id="221" w:author="OPPO" w:date="2022-08-22T16:54:00Z">
          <w:r w:rsidR="001A22BB" w:rsidDel="002562EF">
            <w:rPr>
              <w:lang w:eastAsia="zh-CN"/>
            </w:rPr>
            <w:delText xml:space="preserve"> </w:delText>
          </w:r>
          <w:r w:rsidR="001A22BB" w:rsidRPr="00205F9E" w:rsidDel="002562EF">
            <w:rPr>
              <w:highlight w:val="yellow"/>
              <w:lang w:eastAsia="zh-CN"/>
              <w:rPrChange w:id="222" w:author="OPPO" w:date="2022-08-22T17:05:00Z">
                <w:rPr>
                  <w:lang w:eastAsia="zh-CN"/>
                </w:rPr>
              </w:rPrChange>
            </w:rPr>
            <w:delText>(</w:delText>
          </w:r>
        </w:del>
      </w:ins>
      <w:ins w:id="223" w:author="user9" w:date="2022-07-31T12:14:00Z">
        <w:del w:id="224" w:author="OPPO" w:date="2022-08-22T16:54:00Z">
          <w:r w:rsidR="00414A85" w:rsidRPr="00205F9E" w:rsidDel="002562EF">
            <w:rPr>
              <w:highlight w:val="yellow"/>
              <w:lang w:eastAsia="zh-CN"/>
              <w:rPrChange w:id="225" w:author="OPPO" w:date="2022-08-22T17:05:00Z">
                <w:rPr>
                  <w:lang w:eastAsia="zh-CN"/>
                </w:rPr>
              </w:rPrChange>
            </w:rPr>
            <w:delText xml:space="preserve">or </w:delText>
          </w:r>
        </w:del>
      </w:ins>
      <w:ins w:id="226" w:author="user9" w:date="2022-07-31T11:03:00Z">
        <w:del w:id="227" w:author="OPPO" w:date="2022-08-22T16:54:00Z">
          <w:r w:rsidR="001A22BB" w:rsidRPr="00205F9E" w:rsidDel="002562EF">
            <w:rPr>
              <w:highlight w:val="yellow"/>
              <w:lang w:eastAsia="zh-CN"/>
              <w:rPrChange w:id="228" w:author="OPPO" w:date="2022-08-22T17:05:00Z">
                <w:rPr>
                  <w:lang w:eastAsia="zh-CN"/>
                </w:rPr>
              </w:rPrChange>
            </w:rPr>
            <w:delText>via the NEF in untrus</w:delText>
          </w:r>
        </w:del>
      </w:ins>
      <w:ins w:id="229" w:author="user9" w:date="2022-07-31T11:04:00Z">
        <w:del w:id="230" w:author="OPPO" w:date="2022-08-22T16:54:00Z">
          <w:r w:rsidR="001A22BB" w:rsidRPr="00205F9E" w:rsidDel="002562EF">
            <w:rPr>
              <w:highlight w:val="yellow"/>
              <w:lang w:eastAsia="zh-CN"/>
              <w:rPrChange w:id="231" w:author="OPPO" w:date="2022-08-22T17:05:00Z">
                <w:rPr>
                  <w:lang w:eastAsia="zh-CN"/>
                </w:rPr>
              </w:rPrChange>
            </w:rPr>
            <w:delText>ted domain</w:delText>
          </w:r>
        </w:del>
      </w:ins>
      <w:ins w:id="232" w:author="user9" w:date="2022-07-31T11:03:00Z">
        <w:del w:id="233" w:author="OPPO" w:date="2022-08-22T16:54:00Z">
          <w:r w:rsidR="001A22BB" w:rsidDel="002562EF">
            <w:rPr>
              <w:lang w:eastAsia="zh-CN"/>
            </w:rPr>
            <w:delText>)</w:delText>
          </w:r>
        </w:del>
      </w:ins>
      <w:r>
        <w:rPr>
          <w:lang w:eastAsia="zh-CN"/>
        </w:rPr>
        <w:t>. This subscription maybe is triggered by local configuration or OAM. The Analytics Filter Information may optionally include the UE ID, S-NSSAI and/or DNN</w:t>
      </w:r>
      <w:ins w:id="234" w:author="user9" w:date="2022-07-31T12:17:00Z">
        <w:r w:rsidR="00AE00FD">
          <w:rPr>
            <w:lang w:eastAsia="zh-CN"/>
          </w:rPr>
          <w:t xml:space="preserve">, </w:t>
        </w:r>
      </w:ins>
      <w:ins w:id="235" w:author="user9" w:date="2022-07-31T12:19:00Z">
        <w:r w:rsidR="00AE00FD">
          <w:rPr>
            <w:lang w:eastAsia="zh-CN"/>
          </w:rPr>
          <w:t>Application ID</w:t>
        </w:r>
      </w:ins>
      <w:r>
        <w:rPr>
          <w:lang w:eastAsia="zh-CN"/>
        </w:rPr>
        <w:t>.</w:t>
      </w:r>
    </w:p>
    <w:p w14:paraId="3A6AD58E" w14:textId="23C7376F" w:rsidR="00205F9E" w:rsidRDefault="00205F9E" w:rsidP="00205F9E">
      <w:pPr>
        <w:pStyle w:val="EditorsNote"/>
        <w:tabs>
          <w:tab w:val="left" w:pos="993"/>
        </w:tabs>
        <w:rPr>
          <w:ins w:id="236" w:author="OPPO" w:date="2022-08-22T17:05:00Z"/>
        </w:rPr>
      </w:pPr>
      <w:ins w:id="237" w:author="OPPO" w:date="2022-08-22T17:05:00Z">
        <w:r w:rsidRPr="00AE11A9">
          <w:rPr>
            <w:highlight w:val="yellow"/>
          </w:rPr>
          <w:lastRenderedPageBreak/>
          <w:t xml:space="preserve">Editor’s Note: what the consumer NF </w:t>
        </w:r>
      </w:ins>
      <w:ins w:id="238" w:author="OPPO" w:date="2022-08-22T17:06:00Z">
        <w:r>
          <w:rPr>
            <w:highlight w:val="yellow"/>
          </w:rPr>
          <w:t>can</w:t>
        </w:r>
      </w:ins>
      <w:ins w:id="239" w:author="OPPO" w:date="2022-08-22T17:05:00Z">
        <w:r w:rsidRPr="00AE11A9">
          <w:rPr>
            <w:highlight w:val="yellow"/>
          </w:rPr>
          <w:t xml:space="preserve"> be needs to be further clarified. And how to consider the consent of user and ASP </w:t>
        </w:r>
      </w:ins>
      <w:ins w:id="240" w:author="OPPO" w:date="2022-08-22T17:06:00Z">
        <w:r>
          <w:rPr>
            <w:highlight w:val="yellow"/>
          </w:rPr>
          <w:t xml:space="preserve">during this procedure </w:t>
        </w:r>
      </w:ins>
      <w:ins w:id="241" w:author="OPPO" w:date="2022-08-22T17:05:00Z">
        <w:r w:rsidRPr="00AE11A9">
          <w:rPr>
            <w:highlight w:val="yellow"/>
          </w:rPr>
          <w:t>for performing and exposing the analytics for application detection needs to be further clarified.</w:t>
        </w:r>
      </w:ins>
    </w:p>
    <w:p w14:paraId="54B16F42" w14:textId="77777777" w:rsidR="00205F9E" w:rsidRDefault="00205F9E" w:rsidP="005F6987">
      <w:pPr>
        <w:pStyle w:val="B1"/>
        <w:rPr>
          <w:lang w:eastAsia="zh-CN"/>
        </w:rPr>
      </w:pPr>
    </w:p>
    <w:p w14:paraId="1AC30060" w14:textId="26470ED9" w:rsidR="005F6987" w:rsidRDefault="005F6987" w:rsidP="005F6987">
      <w:pPr>
        <w:pStyle w:val="B1"/>
        <w:rPr>
          <w:lang w:eastAsia="zh-CN"/>
        </w:rPr>
      </w:pPr>
      <w:r>
        <w:rPr>
          <w:lang w:eastAsia="zh-CN"/>
        </w:rPr>
        <w:t>2</w:t>
      </w:r>
      <w:ins w:id="242" w:author="user9" w:date="2022-07-31T11:06:00Z">
        <w:r w:rsidR="001A22BB" w:rsidRPr="00140E21">
          <w:t>-</w:t>
        </w:r>
        <w:del w:id="243" w:author="Nokia r11" w:date="2022-08-20T23:15:00Z">
          <w:r w:rsidR="001A22BB" w:rsidDel="00447BD5">
            <w:delText>5</w:delText>
          </w:r>
        </w:del>
      </w:ins>
      <w:r>
        <w:rPr>
          <w:lang w:eastAsia="zh-CN"/>
        </w:rPr>
        <w:t>.</w:t>
      </w:r>
      <w:ins w:id="244" w:author="user9" w:date="2022-07-31T12:20:00Z">
        <w:r w:rsidR="00084DD4" w:rsidRPr="00084DD4">
          <w:rPr>
            <w:lang w:eastAsia="zh-CN"/>
          </w:rPr>
          <w:t xml:space="preserve"> </w:t>
        </w:r>
        <w:r w:rsidR="00084DD4">
          <w:rPr>
            <w:lang w:eastAsia="zh-CN"/>
          </w:rPr>
          <w:tab/>
        </w:r>
      </w:ins>
      <w:del w:id="245" w:author="user9" w:date="2022-07-31T12:20:00Z">
        <w:r w:rsidDel="00084DD4">
          <w:rPr>
            <w:lang w:eastAsia="zh-CN"/>
          </w:rPr>
          <w:tab/>
        </w:r>
      </w:del>
      <w:r>
        <w:rPr>
          <w:lang w:eastAsia="zh-CN"/>
        </w:rPr>
        <w:t xml:space="preserve">The NWDAF </w:t>
      </w:r>
      <w:r>
        <w:t xml:space="preserve">fetches currently stored PFD information </w:t>
      </w:r>
      <w:ins w:id="246" w:author="user9" w:date="2022-07-31T11:07:00Z">
        <w:r w:rsidR="001A22BB">
          <w:t xml:space="preserve">in use </w:t>
        </w:r>
      </w:ins>
      <w:r>
        <w:t xml:space="preserve">from </w:t>
      </w:r>
      <w:ins w:id="247" w:author="user9" w:date="2022-07-31T11:06:00Z">
        <w:r w:rsidR="001A22BB">
          <w:t>UD</w:t>
        </w:r>
      </w:ins>
      <w:ins w:id="248" w:author="user9" w:date="2022-07-31T11:07:00Z">
        <w:r w:rsidR="001A22BB">
          <w:t xml:space="preserve">R via </w:t>
        </w:r>
      </w:ins>
      <w:r>
        <w:rPr>
          <w:lang w:eastAsia="zh-CN"/>
        </w:rPr>
        <w:t>NEF(PFD</w:t>
      </w:r>
      <w:ins w:id="249" w:author="user9" w:date="2022-07-31T11:14:00Z">
        <w:r w:rsidR="00E8718D" w:rsidRPr="00E8718D">
          <w:rPr>
            <w:rFonts w:hint="eastAsia"/>
            <w:lang w:eastAsia="zh-CN"/>
          </w:rPr>
          <w:t>F</w:t>
        </w:r>
      </w:ins>
      <w:r>
        <w:rPr>
          <w:lang w:eastAsia="zh-CN"/>
        </w:rPr>
        <w:t>)</w:t>
      </w:r>
      <w:del w:id="250" w:author="user9" w:date="2022-07-30T23:08:00Z">
        <w:r w:rsidDel="00981CD4">
          <w:rPr>
            <w:lang w:eastAsia="zh-CN"/>
          </w:rPr>
          <w:delText xml:space="preserve"> and historical data from ADRF (not shown in the figure)</w:delText>
        </w:r>
      </w:del>
      <w:r>
        <w:rPr>
          <w:lang w:eastAsia="zh-CN"/>
        </w:rPr>
        <w:t>.</w:t>
      </w:r>
    </w:p>
    <w:p w14:paraId="45F2317A" w14:textId="2062F248" w:rsidR="005F6987" w:rsidRDefault="005F6987" w:rsidP="005F6987">
      <w:pPr>
        <w:pStyle w:val="B1"/>
        <w:rPr>
          <w:lang w:eastAsia="zh-CN"/>
        </w:rPr>
      </w:pPr>
      <w:del w:id="251" w:author="Nokia r11" w:date="2022-08-20T23:15:00Z">
        <w:r w:rsidDel="00447BD5">
          <w:rPr>
            <w:lang w:eastAsia="zh-CN"/>
          </w:rPr>
          <w:delText>3</w:delText>
        </w:r>
      </w:del>
      <w:ins w:id="252" w:author="user9" w:date="2022-07-31T11:09:00Z">
        <w:del w:id="253" w:author="Nokia r11" w:date="2022-08-20T23:15:00Z">
          <w:r w:rsidR="00E8718D" w:rsidDel="00447BD5">
            <w:rPr>
              <w:lang w:eastAsia="zh-CN"/>
            </w:rPr>
            <w:delText>6</w:delText>
          </w:r>
        </w:del>
      </w:ins>
      <w:ins w:id="254" w:author="Nokia r11" w:date="2022-08-20T23:15:00Z">
        <w:r w:rsidR="00447BD5">
          <w:rPr>
            <w:lang w:eastAsia="zh-CN"/>
          </w:rPr>
          <w:t>3</w:t>
        </w:r>
      </w:ins>
      <w:r>
        <w:rPr>
          <w:lang w:eastAsia="zh-CN"/>
        </w:rPr>
        <w:t>.</w:t>
      </w:r>
      <w:r>
        <w:rPr>
          <w:lang w:eastAsia="zh-CN"/>
        </w:rPr>
        <w:tab/>
        <w:t xml:space="preserve">The NWDAF collects session related information from the UPF about URL, Domain name part, and IP 3-tuples of packets </w:t>
      </w:r>
      <w:commentRangeStart w:id="255"/>
      <w:ins w:id="256" w:author="user9" w:date="2022-07-31T12:16:00Z">
        <w:del w:id="257" w:author="Nokia r11" w:date="2022-08-20T23:16:00Z">
          <w:r w:rsidR="00AE00FD" w:rsidRPr="00AE00FD" w:rsidDel="00447BD5">
            <w:rPr>
              <w:rFonts w:hint="eastAsia"/>
              <w:lang w:eastAsia="zh-CN"/>
            </w:rPr>
            <w:delText>corresponding</w:delText>
          </w:r>
          <w:r w:rsidR="00AE00FD" w:rsidDel="00447BD5">
            <w:rPr>
              <w:lang w:eastAsia="zh-CN"/>
            </w:rPr>
            <w:delText xml:space="preserve"> </w:delText>
          </w:r>
          <w:r w:rsidR="00AE00FD" w:rsidRPr="00AE00FD" w:rsidDel="00447BD5">
            <w:rPr>
              <w:rFonts w:hint="eastAsia"/>
              <w:lang w:eastAsia="zh-CN"/>
            </w:rPr>
            <w:delText>to</w:delText>
          </w:r>
          <w:r w:rsidR="00AE00FD" w:rsidDel="00447BD5">
            <w:rPr>
              <w:lang w:eastAsia="zh-CN"/>
            </w:rPr>
            <w:delText xml:space="preserve"> </w:delText>
          </w:r>
        </w:del>
      </w:ins>
      <w:ins w:id="258" w:author="user9" w:date="2022-07-31T12:19:00Z">
        <w:del w:id="259" w:author="Nokia r11" w:date="2022-08-20T23:16:00Z">
          <w:r w:rsidR="00AE00FD" w:rsidDel="00447BD5">
            <w:rPr>
              <w:lang w:eastAsia="zh-CN"/>
            </w:rPr>
            <w:delText>A</w:delText>
          </w:r>
        </w:del>
      </w:ins>
      <w:ins w:id="260" w:author="user9" w:date="2022-07-31T12:16:00Z">
        <w:del w:id="261" w:author="Nokia r11" w:date="2022-08-20T23:16:00Z">
          <w:r w:rsidR="00AE00FD" w:rsidRPr="00AE00FD" w:rsidDel="00447BD5">
            <w:rPr>
              <w:rFonts w:hint="eastAsia"/>
              <w:lang w:eastAsia="zh-CN"/>
            </w:rPr>
            <w:delText>pplication</w:delText>
          </w:r>
          <w:r w:rsidR="00AE00FD" w:rsidDel="00447BD5">
            <w:rPr>
              <w:lang w:eastAsia="zh-CN"/>
            </w:rPr>
            <w:delText xml:space="preserve"> </w:delText>
          </w:r>
          <w:r w:rsidR="00AE00FD" w:rsidRPr="00AE00FD" w:rsidDel="00447BD5">
            <w:rPr>
              <w:rFonts w:hint="eastAsia"/>
              <w:lang w:eastAsia="zh-CN"/>
            </w:rPr>
            <w:delText>ID</w:delText>
          </w:r>
          <w:r w:rsidR="00AE00FD" w:rsidDel="00447BD5">
            <w:rPr>
              <w:lang w:eastAsia="zh-CN"/>
            </w:rPr>
            <w:delText xml:space="preserve"> </w:delText>
          </w:r>
        </w:del>
      </w:ins>
      <w:commentRangeEnd w:id="255"/>
      <w:r w:rsidR="00447BD5">
        <w:rPr>
          <w:rStyle w:val="af4"/>
          <w:rFonts w:eastAsia="宋体"/>
          <w:color w:val="auto"/>
          <w:lang w:eastAsia="en-US"/>
        </w:rPr>
        <w:commentReference w:id="255"/>
      </w:r>
      <w:r>
        <w:rPr>
          <w:lang w:eastAsia="zh-CN"/>
        </w:rPr>
        <w:t>from the SDF not matching installed PDRs.</w:t>
      </w:r>
    </w:p>
    <w:p w14:paraId="7760DD8C" w14:textId="36D8B86E" w:rsidR="005F6987" w:rsidRDefault="005F6987" w:rsidP="005F6987">
      <w:pPr>
        <w:pStyle w:val="B1"/>
        <w:rPr>
          <w:lang w:eastAsia="zh-CN"/>
        </w:rPr>
      </w:pPr>
      <w:del w:id="262" w:author="user9" w:date="2022-07-31T11:10:00Z">
        <w:r w:rsidDel="00E8718D">
          <w:rPr>
            <w:lang w:eastAsia="zh-CN"/>
          </w:rPr>
          <w:delText>4</w:delText>
        </w:r>
      </w:del>
      <w:ins w:id="263" w:author="user9" w:date="2022-07-31T11:10:00Z">
        <w:del w:id="264" w:author="Nokia r11" w:date="2022-08-20T23:25:00Z">
          <w:r w:rsidR="00E8718D" w:rsidDel="00396F84">
            <w:rPr>
              <w:lang w:eastAsia="zh-CN"/>
            </w:rPr>
            <w:delText>7</w:delText>
          </w:r>
        </w:del>
      </w:ins>
      <w:ins w:id="265" w:author="Nokia r11" w:date="2022-08-20T23:25:00Z">
        <w:r w:rsidR="00396F84">
          <w:rPr>
            <w:lang w:eastAsia="zh-CN"/>
          </w:rPr>
          <w:t>4</w:t>
        </w:r>
      </w:ins>
      <w:r>
        <w:rPr>
          <w:lang w:eastAsia="zh-CN"/>
        </w:rPr>
        <w:t>.</w:t>
      </w:r>
      <w:r>
        <w:rPr>
          <w:lang w:eastAsia="zh-CN"/>
        </w:rPr>
        <w:tab/>
        <w:t>The NWDAF derives PFD analytics.</w:t>
      </w:r>
    </w:p>
    <w:p w14:paraId="5A2047F5" w14:textId="722D9E63" w:rsidR="005F6987" w:rsidDel="00396F84" w:rsidRDefault="005F6987" w:rsidP="005F6987">
      <w:pPr>
        <w:pStyle w:val="B1"/>
        <w:rPr>
          <w:ins w:id="266" w:author="user9" w:date="2022-07-31T11:11:00Z"/>
          <w:del w:id="267" w:author="Nokia r11" w:date="2022-08-20T23:27:00Z"/>
          <w:lang w:eastAsia="zh-CN"/>
        </w:rPr>
      </w:pPr>
      <w:del w:id="268" w:author="user9" w:date="2022-07-31T11:10:00Z">
        <w:r w:rsidDel="00E8718D">
          <w:rPr>
            <w:lang w:eastAsia="zh-CN"/>
          </w:rPr>
          <w:delText>5</w:delText>
        </w:r>
      </w:del>
      <w:ins w:id="269" w:author="user9" w:date="2022-07-31T11:10:00Z">
        <w:del w:id="270" w:author="Nokia r11" w:date="2022-08-20T23:25:00Z">
          <w:r w:rsidR="00E8718D" w:rsidDel="00396F84">
            <w:rPr>
              <w:lang w:eastAsia="zh-CN"/>
            </w:rPr>
            <w:delText>8</w:delText>
          </w:r>
        </w:del>
      </w:ins>
      <w:ins w:id="271" w:author="Nokia r11" w:date="2022-08-20T23:25:00Z">
        <w:r w:rsidR="00396F84">
          <w:rPr>
            <w:lang w:eastAsia="zh-CN"/>
          </w:rPr>
          <w:t>5</w:t>
        </w:r>
      </w:ins>
      <w:r>
        <w:rPr>
          <w:lang w:eastAsia="zh-CN"/>
        </w:rPr>
        <w:t>.</w:t>
      </w:r>
      <w:r>
        <w:rPr>
          <w:lang w:eastAsia="zh-CN"/>
        </w:rPr>
        <w:tab/>
        <w:t xml:space="preserve">The NWDAF notifies the analytics consumer NF </w:t>
      </w:r>
      <w:ins w:id="272" w:author="user9" w:date="2022-07-31T11:11:00Z">
        <w:del w:id="273" w:author="Ericsson_UUser" w:date="2022-08-19T12:01:00Z">
          <w:r w:rsidR="00E8718D" w:rsidDel="00553A25">
            <w:rPr>
              <w:lang w:eastAsia="zh-CN"/>
            </w:rPr>
            <w:delText>(i.</w:delText>
          </w:r>
          <w:r w:rsidR="00E8718D" w:rsidRPr="00E8718D" w:rsidDel="00553A25">
            <w:rPr>
              <w:rFonts w:hint="eastAsia"/>
              <w:lang w:eastAsia="zh-CN"/>
            </w:rPr>
            <w:delText>e</w:delText>
          </w:r>
          <w:r w:rsidR="00E8718D" w:rsidDel="00553A25">
            <w:rPr>
              <w:lang w:eastAsia="zh-CN"/>
            </w:rPr>
            <w:delText>. AF</w:delText>
          </w:r>
          <w:r w:rsidR="00E8718D" w:rsidDel="00553A25">
            <w:delText>)</w:delText>
          </w:r>
          <w:r w:rsidR="00E8718D" w:rsidDel="00553A25">
            <w:rPr>
              <w:lang w:eastAsia="zh-CN"/>
            </w:rPr>
            <w:delText xml:space="preserve"> </w:delText>
          </w:r>
        </w:del>
      </w:ins>
      <w:r>
        <w:rPr>
          <w:lang w:eastAsia="zh-CN"/>
        </w:rPr>
        <w:t xml:space="preserve">with </w:t>
      </w:r>
      <w:ins w:id="274" w:author="user9" w:date="2022-07-31T11:12:00Z">
        <w:r w:rsidR="00E8718D">
          <w:rPr>
            <w:lang w:eastAsia="zh-CN"/>
          </w:rPr>
          <w:t>o</w:t>
        </w:r>
        <w:r w:rsidR="00E8718D" w:rsidRPr="00E8718D">
          <w:rPr>
            <w:lang w:eastAsia="zh-CN"/>
          </w:rPr>
          <w:t>bserved PFD Info</w:t>
        </w:r>
      </w:ins>
      <w:ins w:id="275" w:author="Nokia r11" w:date="2022-08-20T23:27:00Z">
        <w:r w:rsidR="00396F84">
          <w:rPr>
            <w:lang w:eastAsia="zh-CN"/>
          </w:rPr>
          <w:t>rmation</w:t>
        </w:r>
      </w:ins>
      <w:del w:id="276" w:author="user9" w:date="2022-07-31T11:12:00Z">
        <w:r w:rsidDel="00E8718D">
          <w:rPr>
            <w:lang w:eastAsia="zh-CN"/>
          </w:rPr>
          <w:delText>outputs</w:delText>
        </w:r>
      </w:del>
      <w:r>
        <w:rPr>
          <w:lang w:eastAsia="zh-CN"/>
        </w:rPr>
        <w:t>.</w:t>
      </w:r>
    </w:p>
    <w:p w14:paraId="2593BDCC" w14:textId="3750DC56" w:rsidR="00E8718D" w:rsidRDefault="00E8718D" w:rsidP="007E2E9B">
      <w:pPr>
        <w:pStyle w:val="B1"/>
        <w:rPr>
          <w:lang w:eastAsia="zh-CN"/>
        </w:rPr>
      </w:pPr>
      <w:ins w:id="277" w:author="user9" w:date="2022-07-31T11:11:00Z">
        <w:del w:id="278" w:author="Nokia r11" w:date="2022-08-20T23:27:00Z">
          <w:r w:rsidDel="00396F84">
            <w:rPr>
              <w:lang w:eastAsia="zh-CN"/>
            </w:rPr>
            <w:delText>9.</w:delText>
          </w:r>
          <w:r w:rsidDel="00396F84">
            <w:rPr>
              <w:lang w:eastAsia="zh-CN"/>
            </w:rPr>
            <w:tab/>
          </w:r>
        </w:del>
      </w:ins>
      <w:ins w:id="279" w:author="user9" w:date="2022-07-31T11:47:00Z">
        <w:r w:rsidR="008D6295">
          <w:rPr>
            <w:lang w:eastAsia="zh-CN"/>
          </w:rPr>
          <w:t>Based on the observed PFD info</w:t>
        </w:r>
      </w:ins>
      <w:ins w:id="280" w:author="Nokia r11" w:date="2022-08-20T23:27:00Z">
        <w:r w:rsidR="00396F84">
          <w:rPr>
            <w:lang w:eastAsia="zh-CN"/>
          </w:rPr>
          <w:t>rma´tion</w:t>
        </w:r>
      </w:ins>
      <w:ins w:id="281" w:author="user9" w:date="2022-07-31T11:47:00Z">
        <w:r w:rsidR="008D6295">
          <w:rPr>
            <w:lang w:eastAsia="zh-CN"/>
          </w:rPr>
          <w:t xml:space="preserve"> provided by the NWDAF, t</w:t>
        </w:r>
      </w:ins>
      <w:ins w:id="282" w:author="user9" w:date="2022-07-31T11:11:00Z">
        <w:r>
          <w:rPr>
            <w:lang w:eastAsia="zh-CN"/>
          </w:rPr>
          <w:t xml:space="preserve">he </w:t>
        </w:r>
        <w:del w:id="283" w:author="Ericsson_UUser" w:date="2022-08-19T12:01:00Z">
          <w:r w:rsidDel="00553A25">
            <w:rPr>
              <w:lang w:eastAsia="zh-CN"/>
            </w:rPr>
            <w:delText>AF</w:delText>
          </w:r>
        </w:del>
      </w:ins>
      <w:ins w:id="284" w:author="Ericsson_UUser" w:date="2022-08-19T12:01:00Z">
        <w:r w:rsidR="00553A25">
          <w:rPr>
            <w:lang w:eastAsia="zh-CN"/>
          </w:rPr>
          <w:t>consumer</w:t>
        </w:r>
      </w:ins>
      <w:ins w:id="285" w:author="user9" w:date="2022-07-31T11:13:00Z">
        <w:r>
          <w:rPr>
            <w:lang w:eastAsia="zh-CN"/>
          </w:rPr>
          <w:t xml:space="preserve"> determines to </w:t>
        </w:r>
      </w:ins>
      <w:ins w:id="286" w:author="user9" w:date="2022-07-31T11:16:00Z">
        <w:r>
          <w:rPr>
            <w:lang w:eastAsia="zh-CN"/>
          </w:rPr>
          <w:t>c</w:t>
        </w:r>
      </w:ins>
      <w:ins w:id="287" w:author="user9" w:date="2022-07-31T11:13:00Z">
        <w:r>
          <w:rPr>
            <w:lang w:eastAsia="zh-CN"/>
          </w:rPr>
          <w:t>reate/</w:t>
        </w:r>
      </w:ins>
      <w:ins w:id="288" w:author="user9" w:date="2022-07-31T11:16:00Z">
        <w:r>
          <w:rPr>
            <w:lang w:eastAsia="zh-CN"/>
          </w:rPr>
          <w:t>u</w:t>
        </w:r>
      </w:ins>
      <w:ins w:id="289" w:author="user9" w:date="2022-07-31T11:13:00Z">
        <w:r>
          <w:rPr>
            <w:lang w:eastAsia="zh-CN"/>
          </w:rPr>
          <w:t>pdate/</w:t>
        </w:r>
      </w:ins>
      <w:ins w:id="290" w:author="user9" w:date="2022-07-31T11:16:00Z">
        <w:r>
          <w:rPr>
            <w:lang w:eastAsia="zh-CN"/>
          </w:rPr>
          <w:t>d</w:t>
        </w:r>
      </w:ins>
      <w:ins w:id="291" w:author="user9" w:date="2022-07-31T11:13:00Z">
        <w:r w:rsidRPr="00E8718D">
          <w:rPr>
            <w:lang w:eastAsia="zh-CN"/>
          </w:rPr>
          <w:t xml:space="preserve">elete </w:t>
        </w:r>
        <w:del w:id="292" w:author="Nokia r11" w:date="2022-08-20T23:28:00Z">
          <w:r w:rsidDel="00396F84">
            <w:rPr>
              <w:lang w:eastAsia="zh-CN"/>
            </w:rPr>
            <w:delText xml:space="preserve">the </w:delText>
          </w:r>
        </w:del>
        <w:r>
          <w:rPr>
            <w:lang w:eastAsia="zh-CN"/>
          </w:rPr>
          <w:t>PFD</w:t>
        </w:r>
      </w:ins>
      <w:ins w:id="293" w:author="Nokia r11" w:date="2022-08-20T23:28:00Z">
        <w:r w:rsidR="00396F84">
          <w:rPr>
            <w:lang w:eastAsia="zh-CN"/>
          </w:rPr>
          <w:t>s</w:t>
        </w:r>
      </w:ins>
      <w:ins w:id="294" w:author="user9" w:date="2022-07-31T11:13:00Z">
        <w:del w:id="295" w:author="Nokia r11" w:date="2022-08-20T23:28:00Z">
          <w:r w:rsidDel="00396F84">
            <w:rPr>
              <w:lang w:eastAsia="zh-CN"/>
            </w:rPr>
            <w:delText xml:space="preserve"> information and </w:delText>
          </w:r>
        </w:del>
      </w:ins>
      <w:ins w:id="296" w:author="Ericsson_UUser" w:date="2022-08-19T12:03:00Z">
        <w:del w:id="297" w:author="Nokia r11" w:date="2022-08-20T23:28:00Z">
          <w:r w:rsidR="001A61AB" w:rsidDel="00396F84">
            <w:rPr>
              <w:lang w:eastAsia="zh-CN"/>
            </w:rPr>
            <w:delText xml:space="preserve">if needed </w:delText>
          </w:r>
        </w:del>
      </w:ins>
      <w:ins w:id="298" w:author="user9" w:date="2022-07-31T11:13:00Z">
        <w:del w:id="299" w:author="Nokia r11" w:date="2022-08-20T23:28:00Z">
          <w:r w:rsidDel="00396F84">
            <w:rPr>
              <w:lang w:eastAsia="zh-CN"/>
            </w:rPr>
            <w:delText>send request to the</w:delText>
          </w:r>
        </w:del>
      </w:ins>
      <w:ins w:id="300" w:author="user9" w:date="2022-07-31T11:14:00Z">
        <w:del w:id="301" w:author="Nokia r11" w:date="2022-08-20T23:28:00Z">
          <w:r w:rsidDel="00396F84">
            <w:rPr>
              <w:lang w:eastAsia="zh-CN"/>
            </w:rPr>
            <w:delText xml:space="preserve"> NEF(PFD</w:delText>
          </w:r>
          <w:r w:rsidRPr="00E8718D" w:rsidDel="00396F84">
            <w:rPr>
              <w:rFonts w:hint="eastAsia"/>
              <w:lang w:eastAsia="zh-CN"/>
            </w:rPr>
            <w:delText>F</w:delText>
          </w:r>
          <w:r w:rsidDel="00396F84">
            <w:rPr>
              <w:lang w:eastAsia="zh-CN"/>
            </w:rPr>
            <w:delText xml:space="preserve">) </w:delText>
          </w:r>
          <w:r w:rsidRPr="00E8718D" w:rsidDel="00396F84">
            <w:rPr>
              <w:lang w:eastAsia="zh-CN"/>
            </w:rPr>
            <w:delText xml:space="preserve">by invoking </w:delText>
          </w:r>
        </w:del>
      </w:ins>
      <w:ins w:id="302" w:author="user9" w:date="2022-07-31T11:16:00Z">
        <w:del w:id="303" w:author="Nokia r11" w:date="2022-08-20T23:28:00Z">
          <w:r w:rsidRPr="004A383A" w:rsidDel="00396F84">
            <w:rPr>
              <w:lang w:eastAsia="zh-CN"/>
            </w:rPr>
            <w:delText>the Nnef_PFDManagement_Create/Update/Delete service</w:delText>
          </w:r>
        </w:del>
      </w:ins>
      <w:ins w:id="304" w:author="user9" w:date="2022-07-31T11:17:00Z">
        <w:del w:id="305" w:author="Nokia r11" w:date="2022-08-20T23:28:00Z">
          <w:r w:rsidRPr="004A383A" w:rsidDel="00396F84">
            <w:rPr>
              <w:lang w:eastAsia="zh-CN"/>
            </w:rPr>
            <w:delText xml:space="preserve"> containing </w:delText>
          </w:r>
        </w:del>
      </w:ins>
      <w:ins w:id="306" w:author="user9" w:date="2022-07-31T11:13:00Z">
        <w:del w:id="307" w:author="Nokia r11" w:date="2022-08-20T23:28:00Z">
          <w:r w:rsidRPr="00E8718D" w:rsidDel="00396F84">
            <w:rPr>
              <w:lang w:eastAsia="zh-CN"/>
            </w:rPr>
            <w:delText>Application Identifier</w:delText>
          </w:r>
        </w:del>
      </w:ins>
      <w:ins w:id="308" w:author="user9" w:date="2022-07-31T11:17:00Z">
        <w:del w:id="309" w:author="Nokia r11" w:date="2022-08-20T23:28:00Z">
          <w:r w:rsidDel="00396F84">
            <w:rPr>
              <w:lang w:eastAsia="zh-CN"/>
            </w:rPr>
            <w:delText xml:space="preserve"> and </w:delText>
          </w:r>
        </w:del>
      </w:ins>
      <w:ins w:id="310" w:author="user9" w:date="2022-07-31T11:13:00Z">
        <w:del w:id="311" w:author="Nokia r11" w:date="2022-08-20T23:28:00Z">
          <w:r w:rsidDel="00396F84">
            <w:rPr>
              <w:lang w:eastAsia="zh-CN"/>
            </w:rPr>
            <w:delText>one or more sets of PFDs</w:delText>
          </w:r>
        </w:del>
      </w:ins>
      <w:bookmarkStart w:id="312" w:name="_Toc20204284"/>
      <w:bookmarkStart w:id="313" w:name="_Toc27894976"/>
      <w:bookmarkStart w:id="314" w:name="_Toc36192057"/>
      <w:bookmarkStart w:id="315" w:name="_Toc45193147"/>
      <w:bookmarkStart w:id="316" w:name="_Toc47592779"/>
      <w:bookmarkStart w:id="317" w:name="_Toc51834866"/>
      <w:bookmarkStart w:id="318" w:name="_Toc106193787"/>
      <w:ins w:id="319" w:author="user9" w:date="2022-07-31T11:48:00Z">
        <w:del w:id="320" w:author="Nokia r11" w:date="2022-08-20T23:28:00Z">
          <w:r w:rsidR="004A383A" w:rsidDel="00396F84">
            <w:rPr>
              <w:lang w:eastAsia="zh-CN"/>
            </w:rPr>
            <w:delText xml:space="preserve">, </w:delText>
          </w:r>
        </w:del>
      </w:ins>
      <w:ins w:id="321" w:author="user9" w:date="2022-07-31T12:00:00Z">
        <w:del w:id="322" w:author="Nokia r11" w:date="2022-08-20T23:28:00Z">
          <w:r w:rsidR="00870828" w:rsidDel="00396F84">
            <w:rPr>
              <w:lang w:eastAsia="zh-CN"/>
            </w:rPr>
            <w:delText>and</w:delText>
          </w:r>
        </w:del>
      </w:ins>
      <w:ins w:id="323" w:author="user9" w:date="2022-07-31T11:52:00Z">
        <w:del w:id="324" w:author="Nokia r11" w:date="2022-08-20T23:28:00Z">
          <w:r w:rsidR="004A383A" w:rsidDel="00396F84">
            <w:rPr>
              <w:lang w:eastAsia="zh-CN"/>
            </w:rPr>
            <w:delText xml:space="preserve"> </w:delText>
          </w:r>
        </w:del>
      </w:ins>
      <w:ins w:id="325" w:author="user9" w:date="2022-07-31T11:49:00Z">
        <w:del w:id="326" w:author="Nokia r11" w:date="2022-08-20T23:28:00Z">
          <w:r w:rsidR="004A383A" w:rsidDel="00396F84">
            <w:rPr>
              <w:lang w:eastAsia="zh-CN"/>
            </w:rPr>
            <w:delText xml:space="preserve">step 1-5 </w:delText>
          </w:r>
        </w:del>
      </w:ins>
      <w:ins w:id="327" w:author="user9" w:date="2022-07-31T11:48:00Z">
        <w:del w:id="328" w:author="Nokia r11" w:date="2022-08-20T23:28:00Z">
          <w:r w:rsidR="004A383A" w:rsidDel="00396F84">
            <w:rPr>
              <w:lang w:eastAsia="zh-CN"/>
            </w:rPr>
            <w:delText xml:space="preserve">defined in clause </w:delText>
          </w:r>
        </w:del>
      </w:ins>
      <w:ins w:id="329" w:author="user9" w:date="2022-07-31T11:21:00Z">
        <w:del w:id="330" w:author="Nokia r11" w:date="2022-08-20T23:28:00Z">
          <w:r w:rsidR="00F05071" w:rsidRPr="00140E21" w:rsidDel="00396F84">
            <w:rPr>
              <w:lang w:eastAsia="zh-CN"/>
            </w:rPr>
            <w:delText>4.18.2</w:delText>
          </w:r>
        </w:del>
      </w:ins>
      <w:bookmarkEnd w:id="312"/>
      <w:bookmarkEnd w:id="313"/>
      <w:bookmarkEnd w:id="314"/>
      <w:bookmarkEnd w:id="315"/>
      <w:bookmarkEnd w:id="316"/>
      <w:bookmarkEnd w:id="317"/>
      <w:bookmarkEnd w:id="318"/>
      <w:ins w:id="331" w:author="user9" w:date="2022-07-31T11:58:00Z">
        <w:del w:id="332" w:author="Nokia r11" w:date="2022-08-20T23:28:00Z">
          <w:r w:rsidR="004A383A" w:rsidDel="00396F84">
            <w:rPr>
              <w:lang w:eastAsia="zh-CN"/>
            </w:rPr>
            <w:delText xml:space="preserve"> in TS 23.502</w:delText>
          </w:r>
        </w:del>
      </w:ins>
      <w:ins w:id="333" w:author="user9" w:date="2022-07-31T12:00:00Z">
        <w:del w:id="334" w:author="Nokia r11" w:date="2022-08-20T23:28:00Z">
          <w:r w:rsidR="00870828" w:rsidDel="00396F84">
            <w:rPr>
              <w:lang w:eastAsia="zh-CN"/>
            </w:rPr>
            <w:delText xml:space="preserve"> are executed</w:delText>
          </w:r>
        </w:del>
      </w:ins>
      <w:ins w:id="335" w:author="user9" w:date="2022-07-31T11:48:00Z">
        <w:r w:rsidR="004A383A">
          <w:rPr>
            <w:lang w:eastAsia="zh-CN"/>
          </w:rPr>
          <w:t>.</w:t>
        </w:r>
      </w:ins>
    </w:p>
    <w:p w14:paraId="237564D6" w14:textId="77777777" w:rsidR="005F6987" w:rsidRDefault="005F6987" w:rsidP="005F6987">
      <w:pPr>
        <w:pStyle w:val="3"/>
      </w:pPr>
      <w:bookmarkStart w:id="336" w:name="_Toc22050"/>
      <w:bookmarkStart w:id="337" w:name="_Toc101170944"/>
      <w:bookmarkStart w:id="338" w:name="_Toc27132"/>
      <w:bookmarkStart w:id="339" w:name="_Toc104433173"/>
      <w:bookmarkStart w:id="340" w:name="_Toc104467342"/>
      <w:bookmarkStart w:id="341" w:name="_Toc104467629"/>
      <w:bookmarkStart w:id="342"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336"/>
      <w:bookmarkEnd w:id="337"/>
      <w:bookmarkEnd w:id="338"/>
      <w:bookmarkEnd w:id="339"/>
      <w:bookmarkEnd w:id="340"/>
      <w:bookmarkEnd w:id="341"/>
      <w:bookmarkEnd w:id="342"/>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p>
    <w:p w14:paraId="1533F8C0" w14:textId="77777777" w:rsidR="005F6987" w:rsidRDefault="005F6987" w:rsidP="005F6987">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05DA92E1" w14:textId="77777777" w:rsidR="005F6987" w:rsidRDefault="005F6987" w:rsidP="005F6987">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D416CE6" w14:textId="7873393E" w:rsidR="005F6987" w:rsidRDefault="005F6987" w:rsidP="005F6987">
      <w:pPr>
        <w:rPr>
          <w:lang w:eastAsia="zh-CN"/>
        </w:rPr>
      </w:pPr>
      <w:del w:id="343" w:author="user9" w:date="2022-07-31T12:03:00Z">
        <w:r w:rsidDel="006403EF">
          <w:rPr>
            <w:lang w:eastAsia="zh-CN"/>
          </w:rPr>
          <w:delText>NEF (PFDF</w:delText>
        </w:r>
        <w:r w:rsidRPr="00205F9E" w:rsidDel="006403EF">
          <w:rPr>
            <w:highlight w:val="yellow"/>
            <w:lang w:eastAsia="zh-CN"/>
            <w:rPrChange w:id="344" w:author="OPPO" w:date="2022-08-22T17:06:00Z">
              <w:rPr>
                <w:lang w:eastAsia="zh-CN"/>
              </w:rPr>
            </w:rPrChange>
          </w:rPr>
          <w:delText>)</w:delText>
        </w:r>
      </w:del>
      <w:ins w:id="345" w:author="OPPO" w:date="2022-08-22T17:06:00Z">
        <w:r w:rsidR="00205F9E" w:rsidRPr="00205F9E" w:rsidDel="00205F9E">
          <w:rPr>
            <w:highlight w:val="yellow"/>
            <w:lang w:eastAsia="zh-CN"/>
            <w:rPrChange w:id="346" w:author="OPPO" w:date="2022-08-22T17:06:00Z">
              <w:rPr>
                <w:lang w:eastAsia="zh-CN"/>
              </w:rPr>
            </w:rPrChange>
          </w:rPr>
          <w:t xml:space="preserve"> </w:t>
        </w:r>
      </w:ins>
      <w:ins w:id="347" w:author="user9" w:date="2022-07-31T12:03:00Z">
        <w:del w:id="348" w:author="OPPO" w:date="2022-08-22T17:06:00Z">
          <w:r w:rsidR="006403EF" w:rsidRPr="00205F9E" w:rsidDel="00205F9E">
            <w:rPr>
              <w:highlight w:val="yellow"/>
              <w:lang w:eastAsia="zh-CN"/>
              <w:rPrChange w:id="349" w:author="OPPO" w:date="2022-08-22T17:06:00Z">
                <w:rPr>
                  <w:lang w:eastAsia="zh-CN"/>
                </w:rPr>
              </w:rPrChange>
            </w:rPr>
            <w:delText>AF</w:delText>
          </w:r>
        </w:del>
      </w:ins>
      <w:ins w:id="350" w:author="Ericsson_UUser" w:date="2022-08-19T11:59:00Z">
        <w:del w:id="351" w:author="OPPO" w:date="2022-08-22T17:06:00Z">
          <w:r w:rsidR="00553A25" w:rsidRPr="00205F9E" w:rsidDel="00205F9E">
            <w:rPr>
              <w:highlight w:val="yellow"/>
              <w:lang w:eastAsia="zh-CN"/>
              <w:rPrChange w:id="352" w:author="OPPO" w:date="2022-08-22T17:06:00Z">
                <w:rPr>
                  <w:lang w:eastAsia="zh-CN"/>
                </w:rPr>
              </w:rPrChange>
            </w:rPr>
            <w:delText xml:space="preserve"> or NEF</w:delText>
          </w:r>
        </w:del>
      </w:ins>
      <w:ins w:id="353" w:author="Nokia r11" w:date="2022-08-20T23:29:00Z">
        <w:del w:id="354" w:author="OPPO" w:date="2022-08-22T17:06:00Z">
          <w:r w:rsidR="00396F84" w:rsidRPr="00205F9E" w:rsidDel="00205F9E">
            <w:rPr>
              <w:highlight w:val="yellow"/>
              <w:lang w:eastAsia="zh-CN"/>
              <w:rPrChange w:id="355" w:author="OPPO" w:date="2022-08-22T17:06:00Z">
                <w:rPr>
                  <w:lang w:eastAsia="zh-CN"/>
                </w:rPr>
              </w:rPrChange>
            </w:rPr>
            <w:delText>(</w:delText>
          </w:r>
        </w:del>
        <w:r w:rsidR="00396F84" w:rsidRPr="00205F9E">
          <w:rPr>
            <w:highlight w:val="yellow"/>
            <w:lang w:eastAsia="zh-CN"/>
            <w:rPrChange w:id="356" w:author="OPPO" w:date="2022-08-22T17:06:00Z">
              <w:rPr>
                <w:lang w:eastAsia="zh-CN"/>
              </w:rPr>
            </w:rPrChange>
          </w:rPr>
          <w:t>P</w:t>
        </w:r>
      </w:ins>
      <w:ins w:id="357" w:author="Nokia r11" w:date="2022-08-20T23:30:00Z">
        <w:r w:rsidR="00396F84" w:rsidRPr="00205F9E">
          <w:rPr>
            <w:highlight w:val="yellow"/>
            <w:lang w:eastAsia="zh-CN"/>
            <w:rPrChange w:id="358" w:author="OPPO" w:date="2022-08-22T17:06:00Z">
              <w:rPr>
                <w:lang w:eastAsia="zh-CN"/>
              </w:rPr>
            </w:rPrChange>
          </w:rPr>
          <w:t>FDF</w:t>
        </w:r>
        <w:del w:id="359" w:author="OPPO" w:date="2022-08-22T17:06:00Z">
          <w:r w:rsidR="00396F84" w:rsidRPr="00205F9E" w:rsidDel="00205F9E">
            <w:rPr>
              <w:highlight w:val="yellow"/>
              <w:lang w:eastAsia="zh-CN"/>
              <w:rPrChange w:id="360" w:author="OPPO" w:date="2022-08-22T17:06:00Z">
                <w:rPr>
                  <w:lang w:eastAsia="zh-CN"/>
                </w:rPr>
              </w:rPrChange>
            </w:rPr>
            <w:delText>)</w:delText>
          </w:r>
        </w:del>
      </w:ins>
      <w:r w:rsidRPr="00205F9E">
        <w:rPr>
          <w:highlight w:val="yellow"/>
          <w:lang w:eastAsia="zh-CN"/>
          <w:rPrChange w:id="361" w:author="OPPO" w:date="2022-08-22T17:06:00Z">
            <w:rPr>
              <w:lang w:eastAsia="zh-CN"/>
            </w:rPr>
          </w:rPrChange>
        </w:rPr>
        <w:t>:</w:t>
      </w:r>
    </w:p>
    <w:p w14:paraId="41FB7F02" w14:textId="77777777" w:rsidR="005F6987" w:rsidRDefault="005F6987" w:rsidP="005F6987">
      <w:pPr>
        <w:pStyle w:val="B1"/>
        <w:rPr>
          <w:lang w:eastAsia="zh-CN"/>
        </w:rPr>
      </w:pPr>
      <w:r>
        <w:rPr>
          <w:lang w:eastAsia="zh-CN"/>
        </w:rPr>
        <w:t>-</w:t>
      </w:r>
      <w:r>
        <w:rPr>
          <w:lang w:eastAsia="zh-CN"/>
        </w:rPr>
        <w:tab/>
        <w:t>Supports to consume new PFD information from NWDAF.</w:t>
      </w:r>
    </w:p>
    <w:p w14:paraId="2B702C4E" w14:textId="096075D8" w:rsidR="00396F84" w:rsidRDefault="00396F84" w:rsidP="00396F84">
      <w:pPr>
        <w:pStyle w:val="EditorsNote"/>
        <w:tabs>
          <w:tab w:val="left" w:pos="993"/>
        </w:tabs>
        <w:rPr>
          <w:ins w:id="362" w:author="Nokia r11" w:date="2022-08-20T23:31:00Z"/>
        </w:rPr>
      </w:pPr>
      <w:ins w:id="363" w:author="Nokia r11" w:date="2022-08-20T23:31:00Z">
        <w:r>
          <w:t>Editor's note:</w:t>
        </w:r>
        <w:r>
          <w:tab/>
          <w:t>AF as consumer is FFS. Why does an AF need analytics about its own application? And how can privacy issues with applications from another AFs be prevented?</w:t>
        </w:r>
      </w:ins>
    </w:p>
    <w:p w14:paraId="68444631" w14:textId="0F78AD6A" w:rsidR="005F6987" w:rsidDel="00981CD4" w:rsidRDefault="005F6987" w:rsidP="005F6987">
      <w:pPr>
        <w:pStyle w:val="EditorsNote"/>
        <w:rPr>
          <w:del w:id="364" w:author="user9" w:date="2022-07-30T23:08:00Z"/>
        </w:rPr>
      </w:pPr>
      <w:del w:id="365"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4"/>
    </w:p>
    <w:sectPr w:rsidR="00C42E3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Nokia r11" w:date="2022-08-20T22:13:00Z" w:initials="r11">
    <w:p w14:paraId="6011C04A" w14:textId="77777777" w:rsidR="006F4BA8" w:rsidRDefault="006F4BA8">
      <w:pPr>
        <w:pStyle w:val="a4"/>
      </w:pPr>
      <w:r>
        <w:rPr>
          <w:rStyle w:val="af4"/>
        </w:rPr>
        <w:annotationRef/>
      </w:r>
      <w:r>
        <w:t>You made that "new PFDs for updated PFDs". This is not understandable at all. Reverted that change</w:t>
      </w:r>
    </w:p>
    <w:p w14:paraId="4B0A8548" w14:textId="77777777" w:rsidR="00175E35" w:rsidRDefault="00175E35">
      <w:pPr>
        <w:pStyle w:val="a4"/>
      </w:pPr>
    </w:p>
    <w:p w14:paraId="38DA5184" w14:textId="4E7CF077" w:rsidR="00B41C79" w:rsidRDefault="00175E35">
      <w:pPr>
        <w:pStyle w:val="a4"/>
      </w:pPr>
      <w:r>
        <w:t>I suggest to use PFD information as analytics output consisten</w:t>
      </w:r>
      <w:r w:rsidR="00B41C79">
        <w:t>tly. If is still the PFDF that determines PFDs</w:t>
      </w:r>
      <w:r w:rsidR="006B419D">
        <w:t xml:space="preserve"> out of it</w:t>
      </w:r>
    </w:p>
  </w:comment>
  <w:comment w:id="25" w:author="Nokia r11" w:date="2022-08-20T22:15:00Z" w:initials="r11">
    <w:p w14:paraId="68CC144C" w14:textId="1D4196EA" w:rsidR="006F4BA8" w:rsidRDefault="006F4BA8">
      <w:pPr>
        <w:pStyle w:val="a4"/>
      </w:pPr>
      <w:r>
        <w:rPr>
          <w:rStyle w:val="af4"/>
        </w:rPr>
        <w:annotationRef/>
      </w:r>
      <w:r>
        <w:t xml:space="preserve">Above there is text about new PFDs </w:t>
      </w:r>
      <w:r w:rsidR="006B419D">
        <w:t xml:space="preserve">for unknown </w:t>
      </w:r>
      <w:r>
        <w:t>(see my comment) and still no explanation how this can be used</w:t>
      </w:r>
      <w:r w:rsidR="00175E35">
        <w:t xml:space="preserve">, Thus reverted the removal of the </w:t>
      </w:r>
      <w:proofErr w:type="gramStart"/>
      <w:r w:rsidR="00175E35">
        <w:t>EN.</w:t>
      </w:r>
      <w:r w:rsidR="00B41C79">
        <w:t>.</w:t>
      </w:r>
      <w:proofErr w:type="gramEnd"/>
    </w:p>
  </w:comment>
  <w:comment w:id="182" w:author="Nokia r11" w:date="2022-08-20T23:00:00Z" w:initials="r11">
    <w:p w14:paraId="1E9344CA" w14:textId="27F26B4A" w:rsidR="00CD43BF" w:rsidRDefault="00CD43BF">
      <w:pPr>
        <w:pStyle w:val="a4"/>
      </w:pPr>
      <w:r>
        <w:rPr>
          <w:rStyle w:val="af4"/>
        </w:rPr>
        <w:annotationRef/>
      </w:r>
      <w:r>
        <w:t>Still procedures for new application</w:t>
      </w:r>
    </w:p>
  </w:comment>
  <w:comment w:id="183" w:author="Nokia r11" w:date="2022-08-20T22:58:00Z" w:initials="r11">
    <w:p w14:paraId="0FB9F3A2" w14:textId="69814079" w:rsidR="00CD43BF" w:rsidRDefault="00CD43BF">
      <w:pPr>
        <w:pStyle w:val="a4"/>
      </w:pPr>
      <w:r>
        <w:rPr>
          <w:rStyle w:val="af4"/>
        </w:rPr>
        <w:annotationRef/>
      </w:r>
      <w:r>
        <w:t>Here we still have unknown application, so the EN remains valid</w:t>
      </w:r>
    </w:p>
  </w:comment>
  <w:comment w:id="207" w:author="Nokia r11" w:date="2022-08-20T23:13:00Z" w:initials="r11">
    <w:p w14:paraId="60824794" w14:textId="0145FE5E" w:rsidR="00447BD5" w:rsidRDefault="00447BD5">
      <w:pPr>
        <w:pStyle w:val="a4"/>
      </w:pPr>
      <w:r>
        <w:rPr>
          <w:rStyle w:val="af4"/>
        </w:rPr>
        <w:annotationRef/>
      </w:r>
      <w:r>
        <w:t>I reverted to original figure since consumer different to NEF is FFS</w:t>
      </w:r>
      <w:r w:rsidR="00396F84">
        <w:t xml:space="preserve">. And the new flow would not fit for </w:t>
      </w:r>
      <w:proofErr w:type="spellStart"/>
      <w:r w:rsidR="00396F84">
        <w:t>consimer</w:t>
      </w:r>
      <w:proofErr w:type="spellEnd"/>
      <w:r w:rsidR="00396F84">
        <w:t xml:space="preserve"> NEF(PFDF)</w:t>
      </w:r>
    </w:p>
  </w:comment>
  <w:comment w:id="255" w:author="Nokia r11" w:date="2022-08-20T23:16:00Z" w:initials="r11">
    <w:p w14:paraId="0EF57B6B" w14:textId="27B58FF4" w:rsidR="00447BD5" w:rsidRDefault="00447BD5">
      <w:pPr>
        <w:pStyle w:val="a4"/>
      </w:pPr>
      <w:r>
        <w:rPr>
          <w:rStyle w:val="af4"/>
        </w:rPr>
        <w:annotationRef/>
      </w:r>
      <w:r>
        <w:t>Are you assuming only known applications? How can the U</w:t>
      </w:r>
      <w:r w:rsidR="00396F84">
        <w:t>PF report application IDs if the flow does not match a PDR?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DA5184" w15:done="0"/>
  <w15:commentEx w15:paraId="68CC144C" w15:done="0"/>
  <w15:commentEx w15:paraId="1E9344CA" w15:done="0"/>
  <w15:commentEx w15:paraId="0FB9F3A2" w15:done="0"/>
  <w15:commentEx w15:paraId="60824794" w15:done="0"/>
  <w15:commentEx w15:paraId="0EF57B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BDB23" w16cex:dateUtc="2022-08-20T20:13:00Z"/>
  <w16cex:commentExtensible w16cex:durableId="26ABDB7D" w16cex:dateUtc="2022-08-20T20:15:00Z"/>
  <w16cex:commentExtensible w16cex:durableId="26ABE60A" w16cex:dateUtc="2022-08-20T21:00:00Z"/>
  <w16cex:commentExtensible w16cex:durableId="26ABE59D" w16cex:dateUtc="2022-08-20T20:58:00Z"/>
  <w16cex:commentExtensible w16cex:durableId="26ABE91C" w16cex:dateUtc="2022-08-20T21:13:00Z"/>
  <w16cex:commentExtensible w16cex:durableId="26ABE9B9" w16cex:dateUtc="2022-08-20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A5184" w16cid:durableId="26ABDB23"/>
  <w16cid:commentId w16cid:paraId="68CC144C" w16cid:durableId="26ABDB7D"/>
  <w16cid:commentId w16cid:paraId="1E9344CA" w16cid:durableId="26ABE60A"/>
  <w16cid:commentId w16cid:paraId="0FB9F3A2" w16cid:durableId="26ABE59D"/>
  <w16cid:commentId w16cid:paraId="60824794" w16cid:durableId="26ABE91C"/>
  <w16cid:commentId w16cid:paraId="0EF57B6B" w16cid:durableId="26ABE9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4A0B8" w14:textId="77777777" w:rsidR="0019616D" w:rsidRDefault="0019616D">
      <w:pPr>
        <w:spacing w:after="0"/>
      </w:pPr>
      <w:r>
        <w:separator/>
      </w:r>
    </w:p>
  </w:endnote>
  <w:endnote w:type="continuationSeparator" w:id="0">
    <w:p w14:paraId="1C3648CD" w14:textId="77777777" w:rsidR="0019616D" w:rsidRDefault="0019616D">
      <w:pPr>
        <w:spacing w:after="0"/>
      </w:pPr>
      <w:r>
        <w:continuationSeparator/>
      </w:r>
    </w:p>
  </w:endnote>
  <w:endnote w:type="continuationNotice" w:id="1">
    <w:p w14:paraId="62540CC3" w14:textId="77777777" w:rsidR="0019616D" w:rsidRDefault="00196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A616B" w14:textId="77777777" w:rsidR="0019616D" w:rsidRDefault="0019616D">
      <w:pPr>
        <w:spacing w:after="0"/>
      </w:pPr>
      <w:r>
        <w:separator/>
      </w:r>
    </w:p>
  </w:footnote>
  <w:footnote w:type="continuationSeparator" w:id="0">
    <w:p w14:paraId="0D878238" w14:textId="77777777" w:rsidR="0019616D" w:rsidRDefault="0019616D">
      <w:pPr>
        <w:spacing w:after="0"/>
      </w:pPr>
      <w:r>
        <w:continuationSeparator/>
      </w:r>
    </w:p>
  </w:footnote>
  <w:footnote w:type="continuationNotice" w:id="1">
    <w:p w14:paraId="3EF190AE" w14:textId="77777777" w:rsidR="0019616D" w:rsidRDefault="00196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689A6FA"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30DA">
      <w:rPr>
        <w:rFonts w:ascii="Arial" w:hAnsi="Arial" w:cs="Arial"/>
        <w:b/>
        <w:bCs/>
        <w:noProof/>
        <w:sz w:val="18"/>
      </w:rPr>
      <w:t>1</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User">
    <w15:presenceInfo w15:providerId="None" w15:userId="Ericsson_UUser"/>
  </w15:person>
  <w15:person w15:author="OPPO">
    <w15:presenceInfo w15:providerId="None" w15:userId="OPPO"/>
  </w15:person>
  <w15:person w15:author="Nokia r11">
    <w15:presenceInfo w15:providerId="None" w15:userId="Nokia r11"/>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6F7E"/>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438"/>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3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16D"/>
    <w:rsid w:val="00196D6C"/>
    <w:rsid w:val="001A1A12"/>
    <w:rsid w:val="001A22BB"/>
    <w:rsid w:val="001A390D"/>
    <w:rsid w:val="001A4D74"/>
    <w:rsid w:val="001A4D92"/>
    <w:rsid w:val="001A61AB"/>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3A43"/>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05F9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62EF"/>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6F84"/>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47BD5"/>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3A25"/>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419D"/>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4BA8"/>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5F2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1C2C"/>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1F7D"/>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866"/>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5890"/>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650F"/>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1E27"/>
    <w:rsid w:val="00B3225E"/>
    <w:rsid w:val="00B33766"/>
    <w:rsid w:val="00B342EB"/>
    <w:rsid w:val="00B347F0"/>
    <w:rsid w:val="00B35719"/>
    <w:rsid w:val="00B36FD3"/>
    <w:rsid w:val="00B37273"/>
    <w:rsid w:val="00B37FD3"/>
    <w:rsid w:val="00B406A6"/>
    <w:rsid w:val="00B41C79"/>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43BF"/>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419"/>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4681"/>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6D"/>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4A9"/>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6EE2F872-F382-4F78-BF85-D52FD2B84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A3D4961-82D2-4160-A4ED-38D006B17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1709</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3</cp:revision>
  <cp:lastPrinted>2003-09-26T09:29:00Z</cp:lastPrinted>
  <dcterms:created xsi:type="dcterms:W3CDTF">2022-08-22T09:07:00Z</dcterms:created>
  <dcterms:modified xsi:type="dcterms:W3CDTF">2022-08-22T09:10:00Z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